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D10C3" w14:textId="61C20F85" w:rsidR="00E11AF9" w:rsidRPr="00105148" w:rsidRDefault="00E11AF9" w:rsidP="00E11AF9">
      <w:pPr>
        <w:pStyle w:val="CRCoverPage"/>
        <w:tabs>
          <w:tab w:val="right" w:pos="9639"/>
        </w:tabs>
        <w:spacing w:after="0"/>
        <w:rPr>
          <w:b/>
          <w:noProof/>
          <w:sz w:val="24"/>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105148">
        <w:rPr>
          <w:b/>
          <w:noProof/>
          <w:sz w:val="24"/>
        </w:rPr>
        <w:t>3GPP TSG-SA Meeting #9</w:t>
      </w:r>
      <w:r>
        <w:rPr>
          <w:b/>
          <w:noProof/>
          <w:sz w:val="24"/>
        </w:rPr>
        <w:t>0</w:t>
      </w:r>
      <w:r w:rsidRPr="00105148">
        <w:rPr>
          <w:b/>
          <w:noProof/>
          <w:sz w:val="24"/>
        </w:rPr>
        <w:t xml:space="preserve">e </w:t>
      </w:r>
      <w:r w:rsidRPr="00105148">
        <w:rPr>
          <w:b/>
          <w:noProof/>
          <w:sz w:val="24"/>
        </w:rPr>
        <w:tab/>
      </w:r>
      <w:r w:rsidRPr="00576A67">
        <w:rPr>
          <w:b/>
          <w:noProof/>
          <w:sz w:val="24"/>
        </w:rPr>
        <w:t>SP-20109</w:t>
      </w:r>
      <w:r>
        <w:rPr>
          <w:b/>
          <w:noProof/>
          <w:sz w:val="24"/>
        </w:rPr>
        <w:t>1</w:t>
      </w:r>
      <w:ins w:id="10" w:author="Nokia-edits" w:date="2020-12-09T17:28:00Z">
        <w:r w:rsidR="00D0118A">
          <w:rPr>
            <w:b/>
            <w:noProof/>
            <w:sz w:val="24"/>
          </w:rPr>
          <w:t>_rev1</w:t>
        </w:r>
      </w:ins>
    </w:p>
    <w:p w14:paraId="5A328657" w14:textId="7624ECD2" w:rsidR="00E11AF9" w:rsidRPr="00E11AF9" w:rsidRDefault="00E11AF9" w:rsidP="00E11AF9">
      <w:pPr>
        <w:pStyle w:val="CRCoverPage"/>
        <w:tabs>
          <w:tab w:val="right" w:pos="9639"/>
        </w:tabs>
        <w:spacing w:after="0"/>
        <w:rPr>
          <w:rFonts w:cs="Arial"/>
          <w:b/>
          <w:i/>
          <w:color w:val="0070C0"/>
        </w:rPr>
      </w:pPr>
      <w:r w:rsidRPr="00105148">
        <w:rPr>
          <w:b/>
          <w:noProof/>
          <w:sz w:val="24"/>
        </w:rPr>
        <w:t xml:space="preserve">EMeeting, </w:t>
      </w:r>
      <w:r>
        <w:rPr>
          <w:b/>
          <w:noProof/>
          <w:sz w:val="24"/>
        </w:rPr>
        <w:t>8-14 December,</w:t>
      </w:r>
      <w:r w:rsidRPr="00105148">
        <w:rPr>
          <w:b/>
          <w:noProof/>
          <w:sz w:val="24"/>
        </w:rPr>
        <w:t xml:space="preserve"> 2020</w:t>
      </w:r>
      <w:r w:rsidRPr="00105148">
        <w:rPr>
          <w:rFonts w:cs="Arial"/>
          <w:b/>
          <w:i/>
          <w:color w:val="0070C0"/>
        </w:rPr>
        <w:t xml:space="preserve"> </w:t>
      </w:r>
      <w:r w:rsidRPr="00105148">
        <w:rPr>
          <w:rFonts w:cs="Arial"/>
          <w:b/>
          <w:i/>
          <w:color w:val="0070C0"/>
        </w:rPr>
        <w:tab/>
        <w:t xml:space="preserve">(revision of </w:t>
      </w:r>
      <w:r w:rsidRPr="00E11AF9">
        <w:rPr>
          <w:rFonts w:cs="Arial"/>
          <w:b/>
          <w:i/>
          <w:color w:val="0070C0"/>
        </w:rPr>
        <w:t>S2-2008213</w:t>
      </w:r>
      <w:r w:rsidRPr="00105148">
        <w:rPr>
          <w:rFonts w:cs="Arial"/>
          <w:b/>
          <w:i/>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3333297B" w:rsidR="00AE68D5" w:rsidRPr="00410371" w:rsidRDefault="00886731" w:rsidP="00EB6AE9">
            <w:pPr>
              <w:pStyle w:val="CRCoverPage"/>
              <w:spacing w:after="0"/>
              <w:rPr>
                <w:noProof/>
              </w:rPr>
            </w:pPr>
            <w:r w:rsidRPr="00886731">
              <w:rPr>
                <w:b/>
                <w:noProof/>
                <w:sz w:val="28"/>
              </w:rPr>
              <w:t>24</w:t>
            </w:r>
            <w:r w:rsidR="00A73DB3">
              <w:rPr>
                <w:b/>
                <w:noProof/>
                <w:sz w:val="28"/>
              </w:rPr>
              <w:t>5</w:t>
            </w:r>
            <w:r w:rsidR="005C1254">
              <w:rPr>
                <w:b/>
                <w:noProof/>
                <w:sz w:val="28"/>
              </w:rPr>
              <w:t>3</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68CAFB40" w:rsidR="00AE68D5" w:rsidRPr="00410371" w:rsidRDefault="00B02789" w:rsidP="00EB6AE9">
            <w:pPr>
              <w:pStyle w:val="CRCoverPage"/>
              <w:spacing w:after="0"/>
              <w:jc w:val="center"/>
              <w:rPr>
                <w:b/>
                <w:noProof/>
              </w:rPr>
            </w:pPr>
            <w:r>
              <w:rPr>
                <w:b/>
                <w:noProof/>
                <w:sz w:val="28"/>
              </w:rPr>
              <w:t>1</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89B8CD8" w:rsidR="00AE68D5" w:rsidRDefault="00AE68D5" w:rsidP="00EB6AE9">
            <w:pPr>
              <w:pStyle w:val="CRCoverPage"/>
              <w:spacing w:after="0"/>
              <w:ind w:left="100"/>
              <w:rPr>
                <w:noProof/>
              </w:rPr>
            </w:pPr>
          </w:p>
        </w:tc>
        <w:bookmarkStart w:id="12" w:name="_GoBack"/>
        <w:bookmarkEnd w:id="12"/>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8514AC8" w:rsidR="00AE68D5" w:rsidRDefault="00B02789" w:rsidP="00EB6AE9">
            <w:pPr>
              <w:pStyle w:val="CRCoverPage"/>
              <w:spacing w:after="0"/>
              <w:ind w:left="100"/>
              <w:rPr>
                <w:noProof/>
              </w:rPr>
            </w:pPr>
            <w:r>
              <w:rPr>
                <w:noProof/>
              </w:rPr>
              <w:t xml:space="preserve">Nokia, Nokia Shanghai Bell, </w:t>
            </w:r>
            <w:r w:rsidR="00E11AF9">
              <w:rPr>
                <w:noProof/>
              </w:rPr>
              <w:t xml:space="preserve">Apple, </w:t>
            </w:r>
            <w:r w:rsidR="00DD0BC7">
              <w:rPr>
                <w:noProof/>
              </w:rPr>
              <w:t>Huawei, HiSilicon</w:t>
            </w:r>
            <w:r w:rsidR="00AF75FC">
              <w:rPr>
                <w:noProof/>
              </w:rPr>
              <w:t xml:space="preserve">, </w:t>
            </w:r>
            <w:r w:rsidR="00AF75FC" w:rsidRPr="00AF75FC">
              <w:rPr>
                <w:noProof/>
              </w:rPr>
              <w:t>Broadcom</w:t>
            </w:r>
            <w:ins w:id="13" w:author="Nokia-edits" w:date="2020-12-09T17:28:00Z">
              <w:r w:rsidR="00D0118A">
                <w:rPr>
                  <w:noProof/>
                </w:rPr>
                <w:t>, Ericsson</w:t>
              </w:r>
            </w:ins>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E8D2B18" w:rsidR="00AE68D5" w:rsidRDefault="00AE68D5" w:rsidP="00EB6AE9">
            <w:pPr>
              <w:pStyle w:val="CRCoverPage"/>
              <w:spacing w:after="0"/>
              <w:ind w:left="100"/>
              <w:rPr>
                <w:noProof/>
              </w:rPr>
            </w:pPr>
            <w:r>
              <w:rPr>
                <w:noProof/>
              </w:rPr>
              <w:t>2020-</w:t>
            </w:r>
            <w:r w:rsidR="00F975AD">
              <w:rPr>
                <w:noProof/>
              </w:rPr>
              <w:t>1</w:t>
            </w:r>
            <w:r w:rsidR="00E11AF9">
              <w:rPr>
                <w:noProof/>
              </w:rPr>
              <w:t>2</w:t>
            </w:r>
            <w:r>
              <w:rPr>
                <w:noProof/>
              </w:rPr>
              <w:t>-</w:t>
            </w:r>
            <w:r w:rsidR="00E11AF9">
              <w:rPr>
                <w:noProof/>
              </w:rPr>
              <w:t>01</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18C63FBE" w14:textId="77777777" w:rsidR="00543CAE" w:rsidRDefault="00AE68D5" w:rsidP="00543CAE">
            <w:pPr>
              <w:pStyle w:val="CRCoverPage"/>
              <w:spacing w:after="0"/>
              <w:ind w:left="100"/>
              <w:rPr>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p w14:paraId="67122FCF" w14:textId="77777777" w:rsidR="00543CAE" w:rsidRDefault="00543CAE" w:rsidP="00543CAE">
            <w:pPr>
              <w:pStyle w:val="CRCoverPage"/>
              <w:spacing w:after="0"/>
              <w:ind w:left="100"/>
              <w:rPr>
                <w:noProof/>
              </w:rPr>
            </w:pPr>
          </w:p>
          <w:p w14:paraId="4782A182" w14:textId="4228B758" w:rsidR="00543CAE" w:rsidRPr="00543CAE" w:rsidRDefault="00543CAE">
            <w:pPr>
              <w:pStyle w:val="CRCoverPage"/>
              <w:spacing w:after="0"/>
              <w:ind w:left="100"/>
              <w:rPr>
                <w:noProof/>
              </w:rPr>
            </w:pPr>
            <w:r>
              <w:rPr>
                <w:noProof/>
              </w:rPr>
              <w:t>The ME is affected by this change, because as de</w:t>
            </w:r>
            <w:r w:rsidR="001853E3">
              <w:rPr>
                <w:noProof/>
              </w:rPr>
              <w:t>s</w:t>
            </w:r>
            <w:r>
              <w:rPr>
                <w:noProof/>
              </w:rPr>
              <w:t xml:space="preserve">cribed in the 'consequences if not approved', if a UE implementation expects to receive the QoS information according to ii), this can result in a release of the PDU session. </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lastRenderedPageBreak/>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1A2B62F" w:rsidR="00AE68D5" w:rsidRDefault="00AE68D5" w:rsidP="00C728D6">
            <w:pPr>
              <w:pStyle w:val="CRCoverPage"/>
              <w:spacing w:after="0"/>
              <w:ind w:left="100"/>
            </w:pPr>
            <w:r>
              <w:t>4.9.2.1, 4.9.2.2, 4.9.2.3.1, 4.9.2.3.2, 4.9.2.4.1, 4.9.2.4.2</w:t>
            </w:r>
            <w:r w:rsidR="00937268">
              <w:t xml:space="preserve">, </w:t>
            </w:r>
            <w:r w:rsidR="00937268" w:rsidRPr="00937268">
              <w:rPr>
                <w:highlight w:val="yellow"/>
                <w:lang w:eastAsia="zh-CN"/>
              </w:rPr>
              <w:t xml:space="preserve">5.2.8.2.3, </w:t>
            </w:r>
            <w:r w:rsidR="00937268" w:rsidRPr="00937268">
              <w:rPr>
                <w:highlight w:val="yellow"/>
              </w:rPr>
              <w:t>4.3.2.2.2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EB6AE9">
            <w:pPr>
              <w:pStyle w:val="CRCoverPage"/>
              <w:spacing w:after="0"/>
              <w:ind w:left="99"/>
              <w:rPr>
                <w:noProof/>
              </w:rPr>
            </w:pPr>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EB6AE9">
            <w:pPr>
              <w:pStyle w:val="CRCoverPage"/>
              <w:spacing w:after="0"/>
              <w:ind w:left="99"/>
              <w:rPr>
                <w:noProof/>
              </w:rPr>
            </w:pPr>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EB6AE9">
            <w:pPr>
              <w:pStyle w:val="CRCoverPage"/>
              <w:spacing w:after="0"/>
              <w:ind w:left="99"/>
              <w:rPr>
                <w:noProof/>
              </w:rPr>
            </w:pPr>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0AD6D8" w:rsidR="00AE68D5" w:rsidRDefault="008132AC" w:rsidP="00EB6AE9">
            <w:pPr>
              <w:pStyle w:val="CRCoverPage"/>
              <w:spacing w:after="0"/>
              <w:ind w:left="100"/>
              <w:rPr>
                <w:noProof/>
              </w:rPr>
            </w:pPr>
            <w:r w:rsidRPr="008132AC">
              <w:rPr>
                <w:noProof/>
                <w:highlight w:val="yellow"/>
              </w:rPr>
              <w:t>Even though this is a R16 CR, this CR may apply to R15</w:t>
            </w: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B310A" w14:textId="6F5598E9" w:rsidR="00E11AF9" w:rsidRDefault="00B02789" w:rsidP="00EB6AE9">
            <w:pPr>
              <w:pStyle w:val="CRCoverPage"/>
              <w:spacing w:after="0"/>
              <w:ind w:left="100"/>
              <w:rPr>
                <w:noProof/>
              </w:rPr>
            </w:pPr>
            <w:r>
              <w:rPr>
                <w:noProof/>
              </w:rPr>
              <w:t>Rev1 updat</w:t>
            </w:r>
            <w:r w:rsidR="00E11AF9">
              <w:rPr>
                <w:noProof/>
              </w:rPr>
              <w:t>es</w:t>
            </w:r>
            <w:r>
              <w:rPr>
                <w:noProof/>
              </w:rPr>
              <w:t xml:space="preserve"> the HR cases: in HR case, </w:t>
            </w:r>
            <w:r w:rsidR="004A4957">
              <w:rPr>
                <w:noProof/>
              </w:rPr>
              <w:t xml:space="preserve">when </w:t>
            </w:r>
            <w:r>
              <w:rPr>
                <w:noProof/>
              </w:rPr>
              <w:t xml:space="preserve">the V-SMF is unchanged the Nsmf interaction between VSMF and HSMF is not a Create but an Update operation. </w:t>
            </w:r>
          </w:p>
          <w:p w14:paraId="21E09593" w14:textId="4DCEE745" w:rsidR="00AE68D5" w:rsidRDefault="00B02789" w:rsidP="00EB6AE9">
            <w:pPr>
              <w:pStyle w:val="CRCoverPage"/>
              <w:spacing w:after="0"/>
              <w:ind w:left="100"/>
              <w:rPr>
                <w:noProof/>
              </w:rPr>
            </w:pPr>
            <w:r>
              <w:rPr>
                <w:noProof/>
              </w:rPr>
              <w:t xml:space="preserve">This means that the HSMF </w:t>
            </w:r>
            <w:r>
              <w:t xml:space="preserve">shall include all QoS information </w:t>
            </w:r>
            <w:r w:rsidRPr="00140E21">
              <w:t xml:space="preserve">for the QoS Flow(s) </w:t>
            </w:r>
            <w:r>
              <w:t xml:space="preserve">applicable to the PDU Session for the target access either in a </w:t>
            </w:r>
            <w:proofErr w:type="spellStart"/>
            <w:r w:rsidRPr="00140E21">
              <w:t>Nsmf_PDUSession_Create</w:t>
            </w:r>
            <w:proofErr w:type="spellEnd"/>
            <w:r w:rsidRPr="00140E21">
              <w:t xml:space="preserve"> Response </w:t>
            </w:r>
            <w:r>
              <w:t xml:space="preserve">or in a </w:t>
            </w:r>
            <w:proofErr w:type="spellStart"/>
            <w:r w:rsidRPr="00140E21">
              <w:t>Nsmf_PDUSession_</w:t>
            </w:r>
            <w:r>
              <w:t>Upd</w:t>
            </w:r>
            <w:r w:rsidRPr="00140E21">
              <w:t>ate</w:t>
            </w:r>
            <w:proofErr w:type="spellEnd"/>
            <w:r w:rsidRPr="00140E21">
              <w:t xml:space="preserve"> Response</w:t>
            </w:r>
          </w:p>
          <w:p w14:paraId="11FF7318" w14:textId="62473E27" w:rsidR="00B02789" w:rsidRPr="00B02789" w:rsidRDefault="00E11AF9" w:rsidP="00E11AF9">
            <w:pPr>
              <w:pStyle w:val="CRCoverPage"/>
              <w:spacing w:after="0"/>
              <w:ind w:left="100"/>
              <w:rPr>
                <w:noProof/>
              </w:rPr>
            </w:pPr>
            <w:r>
              <w:rPr>
                <w:noProof/>
              </w:rPr>
              <w:t>Thus following actual changes are further made</w:t>
            </w:r>
          </w:p>
          <w:p w14:paraId="3F732050" w14:textId="37A4BD69" w:rsidR="00B02789" w:rsidRPr="00E11AF9" w:rsidRDefault="00E11AF9" w:rsidP="004A4957">
            <w:pPr>
              <w:ind w:left="284"/>
              <w:rPr>
                <w:rFonts w:ascii="Arial" w:hAnsi="Arial" w:cs="Arial"/>
              </w:rPr>
            </w:pPr>
            <w:r w:rsidRPr="00E11AF9">
              <w:rPr>
                <w:rFonts w:ascii="Arial" w:hAnsi="Arial" w:cs="Arial"/>
              </w:rPr>
              <w:t>1) I</w:t>
            </w:r>
            <w:r w:rsidR="004A4957" w:rsidRPr="00E11AF9">
              <w:rPr>
                <w:rFonts w:ascii="Arial" w:hAnsi="Arial" w:cs="Arial"/>
              </w:rPr>
              <w:t>n Figure 4.9.2.3.1 -1</w:t>
            </w:r>
            <w:r w:rsidRPr="00E11AF9">
              <w:rPr>
                <w:rFonts w:ascii="Arial" w:hAnsi="Arial" w:cs="Arial"/>
              </w:rPr>
              <w:t>+</w:t>
            </w:r>
            <w:r w:rsidR="004A4957" w:rsidRPr="00E11AF9">
              <w:rPr>
                <w:rFonts w:ascii="Arial" w:hAnsi="Arial" w:cs="Arial"/>
              </w:rPr>
              <w:t xml:space="preserve"> Figure 4.9.2.4.1-1 </w:t>
            </w:r>
            <w:r w:rsidR="00B02789" w:rsidRPr="00E11AF9">
              <w:rPr>
                <w:rFonts w:ascii="Arial" w:hAnsi="Arial" w:cs="Arial"/>
              </w:rPr>
              <w:t xml:space="preserve">the CR text is modified from </w:t>
            </w:r>
          </w:p>
          <w:p w14:paraId="57649CB5" w14:textId="77777777" w:rsidR="00B02789" w:rsidRPr="00E11AF9" w:rsidRDefault="00B02789" w:rsidP="00B02789">
            <w:pPr>
              <w:pStyle w:val="ListParagraph"/>
              <w:numPr>
                <w:ilvl w:val="0"/>
                <w:numId w:val="1"/>
              </w:numPr>
              <w:rPr>
                <w:rFonts w:ascii="Arial" w:hAnsi="Arial" w:cs="Arial"/>
              </w:rPr>
            </w:pPr>
            <w:r w:rsidRPr="00E11AF9">
              <w:rPr>
                <w:rFonts w:ascii="Arial" w:hAnsi="Arial" w:cs="Arial"/>
              </w:rPr>
              <w:t xml:space="preserve">In the </w:t>
            </w:r>
            <w:proofErr w:type="spellStart"/>
            <w:r w:rsidRPr="00E11AF9">
              <w:rPr>
                <w:rFonts w:ascii="Arial" w:hAnsi="Arial" w:cs="Arial"/>
              </w:rPr>
              <w:t>Nsmf_PDUSession_</w:t>
            </w:r>
            <w:r w:rsidRPr="00E11AF9">
              <w:rPr>
                <w:rFonts w:ascii="Arial" w:hAnsi="Arial" w:cs="Arial"/>
                <w:highlight w:val="yellow"/>
              </w:rPr>
              <w:t>Create</w:t>
            </w:r>
            <w:proofErr w:type="spellEnd"/>
            <w:r w:rsidRPr="00E11AF9">
              <w:rPr>
                <w:rFonts w:ascii="Arial" w:hAnsi="Arial" w:cs="Arial"/>
              </w:rPr>
              <w:t xml:space="preserve"> Response the H-SMF shall include all QoS information for the QoS Flow(s) applicable to the PDU Session for the target access so that when sending the PDU Session Establishment Accept, within the N1 SM container and in the N2 SM information, the V-SMF can include all QoS information (e.g. QoS Rule(s) in N1 SM container, QFI(s) and QoS Profile(s) in N2 SM information) for the QoS Flow(s) acceptable according to VPLMN policies.</w:t>
            </w:r>
          </w:p>
          <w:p w14:paraId="4EA5B20B" w14:textId="77777777" w:rsidR="004A4957" w:rsidRPr="00E11AF9" w:rsidRDefault="00B02789" w:rsidP="004A4957">
            <w:pPr>
              <w:ind w:left="284"/>
              <w:rPr>
                <w:rFonts w:ascii="Arial" w:hAnsi="Arial" w:cs="Arial"/>
              </w:rPr>
            </w:pPr>
            <w:r w:rsidRPr="00E11AF9">
              <w:rPr>
                <w:rFonts w:ascii="Arial" w:hAnsi="Arial" w:cs="Arial"/>
              </w:rPr>
              <w:t>Towards</w:t>
            </w:r>
            <w:r w:rsidR="004A4957" w:rsidRPr="00E11AF9">
              <w:rPr>
                <w:rFonts w:ascii="Arial" w:hAnsi="Arial" w:cs="Arial"/>
              </w:rPr>
              <w:t xml:space="preserve"> </w:t>
            </w:r>
          </w:p>
          <w:p w14:paraId="2906A331" w14:textId="77777777" w:rsidR="00B02789" w:rsidRPr="00E11AF9" w:rsidRDefault="00B02789" w:rsidP="004A4957">
            <w:pPr>
              <w:pStyle w:val="ListParagraph"/>
              <w:numPr>
                <w:ilvl w:val="0"/>
                <w:numId w:val="1"/>
              </w:numPr>
              <w:rPr>
                <w:rFonts w:ascii="Arial" w:hAnsi="Arial" w:cs="Arial"/>
              </w:rPr>
            </w:pPr>
            <w:r w:rsidRPr="00E11AF9">
              <w:rPr>
                <w:rFonts w:ascii="Arial" w:hAnsi="Arial" w:cs="Arial"/>
              </w:rPr>
              <w:t xml:space="preserve">In the </w:t>
            </w:r>
            <w:proofErr w:type="spellStart"/>
            <w:r w:rsidRPr="00E11AF9">
              <w:rPr>
                <w:rFonts w:ascii="Arial" w:hAnsi="Arial" w:cs="Arial"/>
              </w:rPr>
              <w:t>Nsmf_PDUSession_</w:t>
            </w:r>
            <w:r w:rsidRPr="00E11AF9">
              <w:rPr>
                <w:rFonts w:ascii="Arial" w:hAnsi="Arial" w:cs="Arial"/>
                <w:highlight w:val="yellow"/>
              </w:rPr>
              <w:t>Update</w:t>
            </w:r>
            <w:proofErr w:type="spellEnd"/>
            <w:r w:rsidRPr="00E11AF9">
              <w:rPr>
                <w:rFonts w:ascii="Arial" w:hAnsi="Arial" w:cs="Arial"/>
              </w:rPr>
              <w:t xml:space="preserve"> Response</w:t>
            </w:r>
            <w:r w:rsidR="004A4957" w:rsidRPr="00E11AF9">
              <w:rPr>
                <w:rFonts w:ascii="Arial" w:hAnsi="Arial" w:cs="Arial"/>
              </w:rPr>
              <w:t xml:space="preserve"> </w:t>
            </w:r>
            <w:r w:rsidRPr="00E11AF9">
              <w:rPr>
                <w:rFonts w:ascii="Arial" w:hAnsi="Arial" w:cs="Arial"/>
              </w:rPr>
              <w:t>exchanged during  the H-SMF shall include all QoS information for the QoS Flow(s) applicable to the PDU Session for the target access so that when sending the PDU Session Establishment Accept, within the N1 SM container and in the N2 SM information, the V-SMF can include all QoS information (e.g. QoS Rule(s) in N1 SM container, QFI(s) and QoS Profile(s) in N2 SM information) for the QoS Flow(s) acceptable according to VPLMN policies.</w:t>
            </w:r>
          </w:p>
          <w:p w14:paraId="7650CC57" w14:textId="59AF7C5E" w:rsidR="00937268" w:rsidRPr="00E11AF9" w:rsidRDefault="00E11AF9" w:rsidP="00937268">
            <w:pPr>
              <w:ind w:left="284"/>
              <w:rPr>
                <w:rFonts w:ascii="Arial" w:hAnsi="Arial" w:cs="Arial"/>
                <w:highlight w:val="yellow"/>
              </w:rPr>
            </w:pPr>
            <w:r>
              <w:rPr>
                <w:rFonts w:ascii="Arial" w:hAnsi="Arial" w:cs="Arial"/>
                <w:highlight w:val="yellow"/>
                <w:lang w:eastAsia="zh-CN"/>
              </w:rPr>
              <w:t xml:space="preserve">2) In </w:t>
            </w:r>
            <w:r w:rsidR="00937268" w:rsidRPr="00E11AF9">
              <w:rPr>
                <w:rFonts w:ascii="Arial" w:hAnsi="Arial" w:cs="Arial"/>
                <w:highlight w:val="yellow"/>
                <w:lang w:eastAsia="zh-CN"/>
              </w:rPr>
              <w:t>5.2.8.2.3</w:t>
            </w:r>
            <w:r>
              <w:rPr>
                <w:rFonts w:ascii="Arial" w:hAnsi="Arial" w:cs="Arial"/>
                <w:highlight w:val="yellow"/>
                <w:lang w:eastAsia="zh-CN"/>
              </w:rPr>
              <w:t xml:space="preserve">: </w:t>
            </w:r>
            <w:r w:rsidR="00937268" w:rsidRPr="00E11AF9">
              <w:rPr>
                <w:rFonts w:ascii="Arial" w:hAnsi="Arial" w:cs="Arial"/>
                <w:lang w:eastAsia="zh-CN"/>
              </w:rPr>
              <w:t xml:space="preserve">addition of </w:t>
            </w:r>
            <w:r>
              <w:rPr>
                <w:rFonts w:ascii="Arial" w:hAnsi="Arial" w:cs="Arial"/>
                <w:lang w:eastAsia="zh-CN"/>
              </w:rPr>
              <w:t xml:space="preserve">corresponding </w:t>
            </w:r>
            <w:r w:rsidR="00937268" w:rsidRPr="00E11AF9">
              <w:rPr>
                <w:rFonts w:ascii="Arial" w:hAnsi="Arial" w:cs="Arial"/>
                <w:lang w:eastAsia="zh-CN"/>
              </w:rPr>
              <w:t xml:space="preserve">information in output parameters of </w:t>
            </w:r>
            <w:proofErr w:type="spellStart"/>
            <w:r w:rsidR="00937268" w:rsidRPr="00E11AF9">
              <w:rPr>
                <w:rFonts w:ascii="Arial" w:hAnsi="Arial" w:cs="Arial"/>
                <w:lang w:eastAsia="zh-CN"/>
              </w:rPr>
              <w:t>Nsmf_PDUSession_Update</w:t>
            </w:r>
            <w:proofErr w:type="spellEnd"/>
          </w:p>
          <w:p w14:paraId="00D3E8E5" w14:textId="23971E40" w:rsidR="00285BA7" w:rsidRPr="00E11AF9" w:rsidRDefault="00E11AF9" w:rsidP="00285BA7">
            <w:pPr>
              <w:ind w:left="284"/>
              <w:rPr>
                <w:rFonts w:ascii="Arial" w:hAnsi="Arial" w:cs="Arial"/>
              </w:rPr>
            </w:pPr>
            <w:r>
              <w:rPr>
                <w:rFonts w:ascii="Arial" w:hAnsi="Arial" w:cs="Arial"/>
                <w:highlight w:val="yellow"/>
              </w:rPr>
              <w:t xml:space="preserve">3) in </w:t>
            </w:r>
            <w:r w:rsidR="00937268" w:rsidRPr="00E11AF9">
              <w:rPr>
                <w:rFonts w:ascii="Arial" w:hAnsi="Arial" w:cs="Arial"/>
                <w:highlight w:val="yellow"/>
              </w:rPr>
              <w:t>4.3.2.2.2</w:t>
            </w:r>
            <w:r>
              <w:rPr>
                <w:rFonts w:ascii="Arial" w:hAnsi="Arial" w:cs="Arial"/>
              </w:rPr>
              <w:t xml:space="preserve">: </w:t>
            </w:r>
            <w:r w:rsidR="00285BA7" w:rsidRPr="00E11AF9">
              <w:rPr>
                <w:rFonts w:ascii="Arial" w:hAnsi="Arial" w:cs="Arial"/>
              </w:rPr>
              <w:t xml:space="preserve">adding the </w:t>
            </w:r>
            <w:r w:rsidR="00285BA7" w:rsidRPr="00E11AF9">
              <w:rPr>
                <w:rFonts w:ascii="Arial" w:hAnsi="Arial" w:cs="Arial"/>
                <w:highlight w:val="green"/>
              </w:rPr>
              <w:t>usage of Update operations when dealing with a UE request where the Request Type indicates "existing PDU Session</w:t>
            </w:r>
            <w:r w:rsidR="00285BA7" w:rsidRPr="00E11AF9">
              <w:rPr>
                <w:rFonts w:ascii="Arial" w:hAnsi="Arial" w:cs="Arial"/>
              </w:rPr>
              <w:t>”</w:t>
            </w:r>
          </w:p>
          <w:p w14:paraId="5C9A4FAA" w14:textId="77777777" w:rsidR="00285BA7" w:rsidRPr="00E11AF9" w:rsidRDefault="00285BA7" w:rsidP="00285BA7">
            <w:pPr>
              <w:pStyle w:val="B1"/>
              <w:ind w:firstLine="0"/>
              <w:rPr>
                <w:rFonts w:ascii="Arial" w:hAnsi="Arial" w:cs="Arial"/>
              </w:rPr>
            </w:pPr>
            <w:r w:rsidRPr="00E11AF9">
              <w:rPr>
                <w:rFonts w:ascii="Arial" w:hAnsi="Arial" w:cs="Arial"/>
              </w:rPr>
              <w:t xml:space="preserve">If the AMF is reusing an already established association with a V-SMF for the PDU Session ID provided by the UE (e.g. when Request Type indicates "existing PDU Session"), the AMF invokes the </w:t>
            </w:r>
            <w:proofErr w:type="spellStart"/>
            <w:r w:rsidRPr="00E11AF9">
              <w:rPr>
                <w:rFonts w:ascii="Arial" w:hAnsi="Arial" w:cs="Arial"/>
              </w:rPr>
              <w:t>Nsmf_PDUSession_UpdateSMContext</w:t>
            </w:r>
            <w:proofErr w:type="spellEnd"/>
            <w:r w:rsidRPr="00E11AF9">
              <w:rPr>
                <w:rFonts w:ascii="Arial" w:hAnsi="Arial" w:cs="Arial"/>
              </w:rPr>
              <w:t xml:space="preserve"> Request</w:t>
            </w:r>
          </w:p>
          <w:p w14:paraId="26EF089F" w14:textId="77777777" w:rsidR="00285BA7" w:rsidRPr="00E11AF9" w:rsidRDefault="00285BA7" w:rsidP="00285BA7">
            <w:pPr>
              <w:pStyle w:val="B1"/>
              <w:ind w:firstLine="0"/>
              <w:rPr>
                <w:rFonts w:ascii="Arial" w:hAnsi="Arial" w:cs="Arial"/>
              </w:rPr>
            </w:pPr>
            <w:r w:rsidRPr="00E11AF9">
              <w:rPr>
                <w:rFonts w:ascii="Arial" w:hAnsi="Arial" w:cs="Arial"/>
                <w:lang w:eastAsia="zh-CN"/>
              </w:rPr>
              <w:t xml:space="preserve">If </w:t>
            </w:r>
            <w:r w:rsidRPr="00E11AF9">
              <w:rPr>
                <w:rFonts w:ascii="Arial" w:hAnsi="Arial" w:cs="Arial"/>
              </w:rPr>
              <w:t xml:space="preserve">the V-SMF has an association with the SMF for the indicated PDU Session ID, the V-SMF invokes </w:t>
            </w:r>
            <w:proofErr w:type="spellStart"/>
            <w:r w:rsidRPr="00E11AF9">
              <w:rPr>
                <w:rFonts w:ascii="Arial" w:hAnsi="Arial" w:cs="Arial"/>
              </w:rPr>
              <w:t>Nsmf_PDUSession_Update</w:t>
            </w:r>
            <w:proofErr w:type="spellEnd"/>
            <w:r w:rsidRPr="00E11AF9">
              <w:rPr>
                <w:rFonts w:ascii="Arial" w:hAnsi="Arial" w:cs="Arial"/>
              </w:rPr>
              <w:t xml:space="preserve"> Request.  Otherwise, if the V-SMF does not have an association with an SMF for the PDU Session ID before, the V-SMF invokes </w:t>
            </w:r>
            <w:proofErr w:type="spellStart"/>
            <w:r w:rsidRPr="00E11AF9">
              <w:rPr>
                <w:rFonts w:ascii="Arial" w:hAnsi="Arial" w:cs="Arial"/>
              </w:rPr>
              <w:t>Nsmf_PDUSession_Create</w:t>
            </w:r>
            <w:proofErr w:type="spellEnd"/>
            <w:r w:rsidRPr="00E11AF9">
              <w:rPr>
                <w:rFonts w:ascii="Arial" w:hAnsi="Arial" w:cs="Arial"/>
              </w:rPr>
              <w:t xml:space="preserve"> Request.</w:t>
            </w:r>
          </w:p>
          <w:p w14:paraId="5D2842E8" w14:textId="525854E7" w:rsidR="00937268" w:rsidRPr="00B02789" w:rsidRDefault="00937268" w:rsidP="00937268">
            <w:pPr>
              <w:ind w:left="284"/>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15" w:name="_Toc20204046"/>
      <w:bookmarkStart w:id="16" w:name="_Toc27894734"/>
      <w:bookmarkStart w:id="17" w:name="_Toc36191801"/>
      <w:bookmarkStart w:id="18" w:name="_Toc45192888"/>
      <w:bookmarkStart w:id="19" w:name="_Toc47592520"/>
      <w:bookmarkStart w:id="20" w:name="_Toc51834601"/>
      <w:bookmarkStart w:id="21"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15"/>
      <w:bookmarkEnd w:id="16"/>
      <w:bookmarkEnd w:id="17"/>
      <w:bookmarkEnd w:id="18"/>
      <w:bookmarkEnd w:id="19"/>
      <w:bookmarkEnd w:id="20"/>
      <w:bookmarkEnd w:id="21"/>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172D4D"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9pt;height:99.55pt;mso-width-percent:0;mso-height-percent:0;mso-width-percent:0;mso-height-percent:0" o:ole="">
            <v:imagedata r:id="rId18" o:title=""/>
          </v:shape>
          <o:OLEObject Type="Embed" ProgID="Visio.Drawing.11" ShapeID="_x0000_i1025" DrawAspect="Content" ObjectID="_1669040812" r:id="rId19"/>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7774B1D1" w:rsidR="00AE68D5" w:rsidRPr="00140E21" w:rsidRDefault="00AE68D5" w:rsidP="00AE68D5">
      <w:pPr>
        <w:pStyle w:val="B1"/>
        <w:rPr>
          <w:ins w:id="22" w:author="Robert Zaus 1" w:date="2020-09-29T10:00:00Z"/>
          <w:lang w:eastAsia="ko-KR"/>
        </w:rPr>
      </w:pPr>
      <w:ins w:id="23" w:author="Robert Zaus 1" w:date="2020-09-29T10:00:00Z">
        <w:r>
          <w:rPr>
            <w:lang w:eastAsia="ko-KR"/>
          </w:rPr>
          <w:tab/>
        </w:r>
      </w:ins>
      <w:bookmarkStart w:id="24" w:name="_Hlk53061130"/>
      <w:bookmarkStart w:id="25" w:name="_Hlk53061025"/>
      <w:ins w:id="26" w:author="S2-2008213" w:date="2020-11-30T09:21:00Z">
        <w:r w:rsidR="002565C8">
          <w:t>When sending</w:t>
        </w:r>
        <w:r w:rsidR="002565C8" w:rsidRPr="00140E21">
          <w:t xml:space="preserve"> the PDU Session Establishment Accept</w:t>
        </w:r>
        <w:r w:rsidR="002565C8">
          <w:t xml:space="preserve">, </w:t>
        </w:r>
        <w:r w:rsidR="002565C8" w:rsidRPr="00140E21">
          <w:t xml:space="preserve">within </w:t>
        </w:r>
        <w:bookmarkEnd w:id="24"/>
        <w:r w:rsidR="002565C8" w:rsidRPr="00140E21">
          <w:t xml:space="preserve">the N1 SM </w:t>
        </w:r>
        <w:r w:rsidR="002565C8">
          <w:t xml:space="preserve">container </w:t>
        </w:r>
        <w:r w:rsidR="002565C8" w:rsidRPr="00140E21">
          <w:t>and in the N2 SM information</w:t>
        </w:r>
        <w:r w:rsidR="002565C8">
          <w:t xml:space="preserve">, the SMF shall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that are applicable to the PDU Session for the target access</w:t>
        </w:r>
        <w:r w:rsidR="002565C8" w:rsidRPr="00140E21">
          <w:t>.</w:t>
        </w:r>
      </w:ins>
      <w:bookmarkEnd w:id="25"/>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27" w:name="_Toc20204047"/>
      <w:bookmarkStart w:id="28" w:name="_Toc27894735"/>
      <w:bookmarkStart w:id="29" w:name="_Toc36191802"/>
      <w:bookmarkStart w:id="30" w:name="_Toc45192889"/>
      <w:bookmarkStart w:id="31"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32" w:name="_Toc51834602"/>
      <w:bookmarkStart w:id="33" w:name="_Toc51835544"/>
      <w:r w:rsidRPr="00140E21">
        <w:rPr>
          <w:lang w:eastAsia="ko-KR"/>
        </w:rPr>
        <w:t>4.9.2.2</w:t>
      </w:r>
      <w:r w:rsidRPr="00140E21">
        <w:rPr>
          <w:lang w:eastAsia="ko-KR"/>
        </w:rPr>
        <w:tab/>
        <w:t>Handover of a PDU Session procedure from 3GPP to untrusted non-3GPP access (non-roaming and roaming with local breakout)</w:t>
      </w:r>
      <w:bookmarkEnd w:id="27"/>
      <w:bookmarkEnd w:id="28"/>
      <w:bookmarkEnd w:id="29"/>
      <w:bookmarkEnd w:id="30"/>
      <w:bookmarkEnd w:id="31"/>
      <w:bookmarkEnd w:id="32"/>
      <w:bookmarkEnd w:id="33"/>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172D4D" w:rsidP="00776774">
      <w:pPr>
        <w:pStyle w:val="TH"/>
      </w:pPr>
      <w:r w:rsidRPr="00140E21">
        <w:rPr>
          <w:noProof/>
        </w:rPr>
        <w:object w:dxaOrig="10280" w:dyaOrig="2379" w14:anchorId="60D9B833">
          <v:shape id="_x0000_i1026" type="#_x0000_t75" alt="" style="width:470.8pt;height:108.95pt;mso-width-percent:0;mso-height-percent:0;mso-width-percent:0;mso-height-percent:0" o:ole="">
            <v:imagedata r:id="rId20" o:title=""/>
          </v:shape>
          <o:OLEObject Type="Embed" ProgID="Visio.Drawing.11" ShapeID="_x0000_i1026" DrawAspect="Content" ObjectID="_1669040813" r:id="rId21"/>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4688AFF" w14:textId="24B18998" w:rsidR="0028057C" w:rsidRPr="00140E21" w:rsidRDefault="0028057C" w:rsidP="0028057C">
      <w:pPr>
        <w:pStyle w:val="B1"/>
        <w:rPr>
          <w:ins w:id="34" w:author="Robert Zaus 4" w:date="2020-10-12T18:00:00Z"/>
          <w:lang w:eastAsia="ko-KR"/>
        </w:rPr>
      </w:pPr>
      <w:ins w:id="35" w:author="Robert Zaus 4" w:date="2020-10-12T18:00:00Z">
        <w:r>
          <w:tab/>
        </w:r>
      </w:ins>
      <w:ins w:id="36" w:author="S2-2008213" w:date="2020-11-30T09:21:00Z">
        <w:r w:rsidR="002565C8">
          <w:t>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SMF shall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that are applicable to the PDU Session for the target access</w:t>
        </w:r>
      </w:ins>
      <w:ins w:id="37" w:author="Robert Zaus 4" w:date="2020-10-12T18:00:00Z">
        <w:r w:rsidRPr="00140E21">
          <w:t>.</w:t>
        </w:r>
      </w:ins>
    </w:p>
    <w:p w14:paraId="5595449B" w14:textId="08658772" w:rsidR="00776774" w:rsidRPr="00140E21" w:rsidRDefault="00776774" w:rsidP="00776774">
      <w:pPr>
        <w:pStyle w:val="B1"/>
      </w:pPr>
      <w:r w:rsidRPr="00140E21">
        <w:t>3</w:t>
      </w:r>
      <w:ins w:id="38"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39" w:name="_Toc20204048"/>
      <w:bookmarkStart w:id="40" w:name="_Toc27894736"/>
      <w:bookmarkStart w:id="41" w:name="_Toc36191803"/>
      <w:bookmarkStart w:id="42" w:name="_Toc45192890"/>
      <w:bookmarkStart w:id="43" w:name="_Toc47592522"/>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44" w:name="_Toc51834603"/>
      <w:bookmarkStart w:id="45" w:name="_Toc51835545"/>
      <w:r w:rsidRPr="00140E21">
        <w:rPr>
          <w:lang w:eastAsia="ko-KR"/>
        </w:rPr>
        <w:t>4.9.2.3</w:t>
      </w:r>
      <w:r w:rsidRPr="00140E21">
        <w:rPr>
          <w:lang w:eastAsia="ko-KR"/>
        </w:rPr>
        <w:tab/>
        <w:t>Handover of a PDU Session procedure from untrusted non-3GPP to 3GPP access (home routed roaming)</w:t>
      </w:r>
      <w:bookmarkEnd w:id="39"/>
      <w:bookmarkEnd w:id="40"/>
      <w:bookmarkEnd w:id="41"/>
      <w:bookmarkEnd w:id="42"/>
      <w:bookmarkEnd w:id="43"/>
      <w:bookmarkEnd w:id="44"/>
      <w:bookmarkEnd w:id="45"/>
    </w:p>
    <w:p w14:paraId="0E06EF8D" w14:textId="77777777" w:rsidR="00776774" w:rsidRPr="00140E21" w:rsidRDefault="00776774" w:rsidP="00776774">
      <w:pPr>
        <w:pStyle w:val="Heading5"/>
        <w:rPr>
          <w:noProof/>
        </w:rPr>
      </w:pPr>
      <w:bookmarkStart w:id="46" w:name="_Hlk57734017"/>
      <w:bookmarkStart w:id="47" w:name="_Toc20204049"/>
      <w:bookmarkStart w:id="48" w:name="_Toc27894737"/>
      <w:bookmarkStart w:id="49" w:name="_Toc36191804"/>
      <w:bookmarkStart w:id="50" w:name="_Toc45192891"/>
      <w:bookmarkStart w:id="51" w:name="_Toc47592523"/>
      <w:bookmarkStart w:id="52" w:name="_Toc51834604"/>
      <w:bookmarkStart w:id="53" w:name="_Toc51835546"/>
      <w:r w:rsidRPr="00140E21">
        <w:rPr>
          <w:noProof/>
        </w:rPr>
        <w:t>4.9.2.3.1</w:t>
      </w:r>
      <w:bookmarkEnd w:id="46"/>
      <w:r w:rsidRPr="00140E21">
        <w:rPr>
          <w:noProof/>
        </w:rPr>
        <w:tab/>
        <w:t>The target AMF is in the PLMN of the N3IWF</w:t>
      </w:r>
      <w:bookmarkEnd w:id="47"/>
      <w:bookmarkEnd w:id="48"/>
      <w:bookmarkEnd w:id="49"/>
      <w:bookmarkEnd w:id="50"/>
      <w:bookmarkEnd w:id="51"/>
      <w:bookmarkEnd w:id="52"/>
      <w:bookmarkEnd w:id="53"/>
    </w:p>
    <w:p w14:paraId="3B20B530" w14:textId="77777777" w:rsidR="00776774" w:rsidRPr="00140E21" w:rsidRDefault="00172D4D" w:rsidP="00776774">
      <w:pPr>
        <w:pStyle w:val="TH"/>
      </w:pPr>
      <w:r w:rsidRPr="00140E21">
        <w:rPr>
          <w:noProof/>
        </w:rPr>
        <w:object w:dxaOrig="12123" w:dyaOrig="1898" w14:anchorId="1B7C6DAC">
          <v:shape id="_x0000_i1027" type="#_x0000_t75" alt="" style="width:482.1pt;height:86.4pt;mso-width-percent:0;mso-height-percent:0;mso-width-percent:0;mso-height-percent:0" o:ole="">
            <v:imagedata r:id="rId22" o:title=""/>
          </v:shape>
          <o:OLEObject Type="Embed" ProgID="Visio.Drawing.11" ShapeID="_x0000_i1027" DrawAspect="Content" ObjectID="_1669040814" r:id="rId23"/>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w:t>
      </w:r>
      <w:r w:rsidRPr="00B02789">
        <w:rPr>
          <w:highlight w:val="yellow"/>
        </w:rPr>
        <w:t>same V-SMF</w:t>
      </w:r>
      <w:r w:rsidRPr="00140E21">
        <w:t xml:space="preserve"> as the one used via non-3GPP access.</w:t>
      </w:r>
    </w:p>
    <w:p w14:paraId="3F9863EC" w14:textId="51437E21" w:rsidR="00737208" w:rsidRDefault="00AE68D5" w:rsidP="00AE68D5">
      <w:pPr>
        <w:pStyle w:val="B1"/>
      </w:pPr>
      <w:r>
        <w:tab/>
      </w:r>
      <w:ins w:id="54" w:author="S2-2008213" w:date="2020-11-30T09:22:00Z">
        <w:r w:rsidR="002565C8">
          <w:t xml:space="preserve">In </w:t>
        </w:r>
        <w:r w:rsidR="002565C8" w:rsidRPr="00140E21">
          <w:t xml:space="preserve">the </w:t>
        </w:r>
        <w:proofErr w:type="spellStart"/>
        <w:r w:rsidR="002565C8" w:rsidRPr="00140E21">
          <w:t>Nsmf_PDUSession_</w:t>
        </w:r>
      </w:ins>
      <w:ins w:id="55" w:author="LTHM3" w:date="2020-11-18T19:01:00Z">
        <w:r w:rsidR="00B02789" w:rsidRPr="00B02789">
          <w:rPr>
            <w:highlight w:val="yellow"/>
            <w:rPrChange w:id="56" w:author="LTHM3" w:date="2020-11-18T19:02:00Z">
              <w:rPr/>
            </w:rPrChange>
          </w:rPr>
          <w:t>Upd</w:t>
        </w:r>
      </w:ins>
      <w:ins w:id="57" w:author="Robert Zaus 2" w:date="2020-10-12T11:12:00Z">
        <w:r w:rsidR="009E4F5E" w:rsidRPr="00B02789">
          <w:rPr>
            <w:highlight w:val="yellow"/>
            <w:rPrChange w:id="58" w:author="LTHM3" w:date="2020-11-18T19:02:00Z">
              <w:rPr/>
            </w:rPrChange>
          </w:rPr>
          <w:t>ate</w:t>
        </w:r>
        <w:proofErr w:type="spellEnd"/>
        <w:r w:rsidR="009E4F5E" w:rsidRPr="00140E21">
          <w:t xml:space="preserve"> </w:t>
        </w:r>
      </w:ins>
      <w:ins w:id="59" w:author="S2-2008213" w:date="2020-11-30T09:22:00Z">
        <w:r w:rsidR="002565C8" w:rsidRPr="00140E21">
          <w:t xml:space="preserve">Response </w:t>
        </w:r>
        <w:r w:rsidR="002565C8">
          <w:t xml:space="preserve">the H-SMF shall include all QoS information </w:t>
        </w:r>
        <w:r w:rsidR="002565C8" w:rsidRPr="00140E21">
          <w:t xml:space="preserve">for the QoS Flow(s) </w:t>
        </w:r>
        <w:r w:rsidR="002565C8">
          <w:t>applicable to the PDU Session for the target access so that 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V-SMF can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acceptable according to VPLMN policies</w:t>
        </w:r>
        <w:bookmarkStart w:id="60" w:name="_Hlk57733952"/>
        <w:r w:rsidR="002565C8">
          <w:t>.</w:t>
        </w:r>
      </w:ins>
      <w:r w:rsidR="00737208" w:rsidRPr="00737208">
        <w:rPr>
          <w:highlight w:val="yellow"/>
        </w:rPr>
        <w:t xml:space="preserve"> </w:t>
      </w:r>
      <w:ins w:id="61" w:author="LTHM3" w:date="2020-12-01T16:50:00Z">
        <w:r w:rsidR="00737208" w:rsidRPr="00737208">
          <w:rPr>
            <w:highlight w:val="yellow"/>
          </w:rPr>
          <w:t xml:space="preserve">In case of </w:t>
        </w:r>
        <w:r w:rsidR="00737208" w:rsidRPr="00737208">
          <w:rPr>
            <w:rFonts w:eastAsia="Times New Roman"/>
            <w:highlight w:val="yellow"/>
            <w:lang w:val="en-US"/>
          </w:rPr>
          <w:t xml:space="preserve">Handover </w:t>
        </w:r>
        <w:r w:rsidR="00737208" w:rsidRPr="00737208">
          <w:rPr>
            <w:highlight w:val="yellow"/>
            <w:lang w:eastAsia="zh-CN"/>
          </w:rPr>
          <w:t xml:space="preserve">for a PDU Session eligible to EPS Interworking, </w:t>
        </w:r>
        <w:r w:rsidR="00737208" w:rsidRPr="00737208">
          <w:rPr>
            <w:rFonts w:eastAsia="Times New Roman"/>
            <w:highlight w:val="yellow"/>
            <w:lang w:val="en-US"/>
          </w:rPr>
          <w:t xml:space="preserve">the </w:t>
        </w:r>
        <w:proofErr w:type="spellStart"/>
        <w:r w:rsidR="00737208" w:rsidRPr="00737208">
          <w:rPr>
            <w:highlight w:val="yellow"/>
          </w:rPr>
          <w:t>Nsmf_PDUSession_Update</w:t>
        </w:r>
        <w:proofErr w:type="spellEnd"/>
        <w:r w:rsidR="00737208" w:rsidRPr="00737208">
          <w:rPr>
            <w:highlight w:val="yellow"/>
          </w:rPr>
          <w:t xml:space="preserve"> Response </w:t>
        </w:r>
        <w:r w:rsidR="00737208" w:rsidRPr="00737208">
          <w:rPr>
            <w:rFonts w:eastAsia="Times New Roman"/>
            <w:highlight w:val="yellow"/>
            <w:lang w:val="en-US"/>
          </w:rPr>
          <w:t xml:space="preserve">should also contain: </w:t>
        </w:r>
        <w:r w:rsidR="00737208" w:rsidRPr="00737208">
          <w:rPr>
            <w:highlight w:val="yellow"/>
            <w:lang w:eastAsia="zh-CN"/>
          </w:rPr>
          <w:t>EPS bearer context(s), linked EBI.</w:t>
        </w:r>
      </w:ins>
      <w:bookmarkEnd w:id="60"/>
      <w:ins w:id="62" w:author="LTHM3" w:date="2020-12-01T17:03:00Z">
        <w:r w:rsidR="0041465E">
          <w:rPr>
            <w:lang w:eastAsia="zh-CN"/>
          </w:rPr>
          <w:t xml:space="preserve"> </w:t>
        </w:r>
      </w:ins>
    </w:p>
    <w:p w14:paraId="4A708B20" w14:textId="1B2A54F1"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63" w:name="_Toc20204050"/>
      <w:bookmarkStart w:id="64" w:name="_Toc27894738"/>
      <w:bookmarkStart w:id="65" w:name="_Toc36191805"/>
      <w:bookmarkStart w:id="66" w:name="_Toc45192892"/>
      <w:bookmarkStart w:id="67" w:name="_Toc47592524"/>
      <w:bookmarkStart w:id="68" w:name="_Toc51834605"/>
      <w:bookmarkStart w:id="69" w:name="_Toc51835547"/>
      <w:r w:rsidRPr="00140E21">
        <w:rPr>
          <w:noProof/>
        </w:rPr>
        <w:t>4.9.2.3.2</w:t>
      </w:r>
      <w:r w:rsidRPr="00140E21">
        <w:rPr>
          <w:noProof/>
        </w:rPr>
        <w:tab/>
        <w:t>The target AMF is not in the PLMN of the N3IWF (i.e. N3IWF in HPLMN)</w:t>
      </w:r>
      <w:bookmarkEnd w:id="63"/>
      <w:bookmarkEnd w:id="64"/>
      <w:bookmarkEnd w:id="65"/>
      <w:bookmarkEnd w:id="66"/>
      <w:bookmarkEnd w:id="67"/>
      <w:bookmarkEnd w:id="68"/>
      <w:bookmarkEnd w:id="69"/>
    </w:p>
    <w:p w14:paraId="0F061A84" w14:textId="77777777" w:rsidR="00776774" w:rsidRPr="00140E21" w:rsidRDefault="00172D4D" w:rsidP="00776774">
      <w:pPr>
        <w:pStyle w:val="TH"/>
      </w:pPr>
      <w:r w:rsidRPr="00140E21">
        <w:rPr>
          <w:noProof/>
        </w:rPr>
        <w:object w:dxaOrig="12717" w:dyaOrig="2831" w14:anchorId="0F881D9A">
          <v:shape id="_x0000_i1028" type="#_x0000_t75" alt="" style="width:466.45pt;height:129.6pt;mso-width-percent:0;mso-height-percent:0;mso-width-percent:0;mso-height-percent:0" o:ole="">
            <v:imagedata r:id="rId24" o:title="" cropleft="1461f" cropright="1461f"/>
          </v:shape>
          <o:OLEObject Type="Embed" ProgID="Visio.Drawing.11" ShapeID="_x0000_i1028" DrawAspect="Content" ObjectID="_1669040815" r:id="rId25"/>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6F615BB8" w14:textId="126016D1" w:rsidR="00B74E2F" w:rsidRDefault="00B74E2F" w:rsidP="00B74E2F">
      <w:pPr>
        <w:pStyle w:val="B1"/>
        <w:rPr>
          <w:ins w:id="70" w:author="LTHM0" w:date="2020-10-12T12:18:00Z"/>
        </w:rPr>
      </w:pPr>
      <w:ins w:id="71" w:author="LTHM0" w:date="2020-10-12T12:18:00Z">
        <w:r>
          <w:tab/>
        </w:r>
      </w:ins>
      <w:ins w:id="72" w:author="S2-2008213" w:date="2020-11-30T09:22:00Z">
        <w:r w:rsidR="002565C8">
          <w:t xml:space="preserve">In </w:t>
        </w:r>
        <w:r w:rsidR="002565C8" w:rsidRPr="00140E21">
          <w:t xml:space="preserve">the </w:t>
        </w:r>
        <w:proofErr w:type="spellStart"/>
        <w:r w:rsidR="002565C8" w:rsidRPr="00140E21">
          <w:t>Nsmf_PDUSession_Create</w:t>
        </w:r>
        <w:proofErr w:type="spellEnd"/>
        <w:r w:rsidR="002565C8" w:rsidRPr="00140E21">
          <w:t xml:space="preserve"> Response </w:t>
        </w:r>
        <w:r w:rsidR="002565C8">
          <w:t xml:space="preserve">the H-SMF shall include all QoS information </w:t>
        </w:r>
        <w:r w:rsidR="002565C8" w:rsidRPr="00140E21">
          <w:t xml:space="preserve">for the QoS Flow(s) </w:t>
        </w:r>
        <w:r w:rsidR="002565C8">
          <w:t>applicable to the PDU Session for the target access so that 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V-SMF can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acceptable according to VPLMN policies.</w:t>
        </w:r>
      </w:ins>
    </w:p>
    <w:p w14:paraId="1F604DD5"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r>
      <w:proofErr w:type="spellStart"/>
      <w:r w:rsidRPr="00140E21">
        <w:rPr>
          <w:lang w:eastAsia="zh-CN"/>
        </w:rPr>
        <w:t>Nsmf_PDUSession_SMContexStatusNotify</w:t>
      </w:r>
      <w:proofErr w:type="spellEnd"/>
      <w:r w:rsidRPr="00140E21">
        <w:rPr>
          <w:lang w:eastAsia="zh-CN"/>
        </w:rPr>
        <w:t xml:space="preserve">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73" w:name="_Toc20204051"/>
      <w:bookmarkStart w:id="74" w:name="_Toc27894739"/>
      <w:bookmarkStart w:id="75" w:name="_Toc36191806"/>
      <w:bookmarkStart w:id="76" w:name="_Toc45192893"/>
      <w:bookmarkStart w:id="77" w:name="_Toc47592525"/>
      <w:bookmarkStart w:id="78" w:name="_Toc51834606"/>
      <w:bookmarkStart w:id="79" w:name="_Toc51835548"/>
      <w:r w:rsidRPr="00140E21">
        <w:rPr>
          <w:lang w:eastAsia="ko-KR"/>
        </w:rPr>
        <w:t>4.9.2.4</w:t>
      </w:r>
      <w:r w:rsidRPr="00140E21">
        <w:rPr>
          <w:lang w:eastAsia="ko-KR"/>
        </w:rPr>
        <w:tab/>
        <w:t>Handover of a PDU Session procedure from 3GPP to untrusted non-3GPP access (home routed roaming)</w:t>
      </w:r>
      <w:bookmarkEnd w:id="73"/>
      <w:bookmarkEnd w:id="74"/>
      <w:bookmarkEnd w:id="75"/>
      <w:bookmarkEnd w:id="76"/>
      <w:bookmarkEnd w:id="77"/>
      <w:bookmarkEnd w:id="78"/>
      <w:bookmarkEnd w:id="79"/>
    </w:p>
    <w:p w14:paraId="3DC1E1B7" w14:textId="77777777" w:rsidR="00776774" w:rsidRPr="00140E21" w:rsidRDefault="00776774" w:rsidP="00776774">
      <w:pPr>
        <w:pStyle w:val="Heading5"/>
        <w:rPr>
          <w:noProof/>
        </w:rPr>
      </w:pPr>
      <w:bookmarkStart w:id="80" w:name="_Hlk57734067"/>
      <w:bookmarkStart w:id="81" w:name="_Toc20204052"/>
      <w:bookmarkStart w:id="82" w:name="_Toc27894740"/>
      <w:bookmarkStart w:id="83" w:name="_Toc36191807"/>
      <w:bookmarkStart w:id="84" w:name="_Toc45192894"/>
      <w:bookmarkStart w:id="85" w:name="_Toc47592526"/>
      <w:bookmarkStart w:id="86" w:name="_Toc51834607"/>
      <w:bookmarkStart w:id="87" w:name="_Toc51835549"/>
      <w:r w:rsidRPr="00140E21">
        <w:rPr>
          <w:noProof/>
        </w:rPr>
        <w:t>4.9.2.4.1</w:t>
      </w:r>
      <w:bookmarkEnd w:id="80"/>
      <w:r w:rsidRPr="00140E21">
        <w:rPr>
          <w:noProof/>
        </w:rPr>
        <w:tab/>
        <w:t>The selected N3IWF is in the registered PLMN</w:t>
      </w:r>
      <w:bookmarkEnd w:id="81"/>
      <w:bookmarkEnd w:id="82"/>
      <w:bookmarkEnd w:id="83"/>
      <w:bookmarkEnd w:id="84"/>
      <w:bookmarkEnd w:id="85"/>
      <w:bookmarkEnd w:id="86"/>
      <w:bookmarkEnd w:id="87"/>
    </w:p>
    <w:p w14:paraId="51FD0963" w14:textId="77777777" w:rsidR="00776774" w:rsidRPr="00140E21" w:rsidRDefault="00172D4D" w:rsidP="00776774">
      <w:pPr>
        <w:pStyle w:val="TH"/>
      </w:pPr>
      <w:r w:rsidRPr="00140E21">
        <w:rPr>
          <w:noProof/>
        </w:rPr>
        <w:object w:dxaOrig="12123" w:dyaOrig="2186" w14:anchorId="73E466AC">
          <v:shape id="_x0000_i1029" type="#_x0000_t75" alt="" style="width:478.35pt;height:86.4pt;mso-width-percent:0;mso-height-percent:0;mso-width-percent:0;mso-height-percent:0" o:ole="">
            <v:imagedata r:id="rId26" o:title=""/>
          </v:shape>
          <o:OLEObject Type="Embed" ProgID="Visio.Drawing.11" ShapeID="_x0000_i1029" DrawAspect="Content" ObjectID="_1669040816" r:id="rId27"/>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w:t>
      </w:r>
      <w:r w:rsidRPr="004A4957">
        <w:rPr>
          <w:highlight w:val="yellow"/>
        </w:rPr>
        <w:t>same V-SMF</w:t>
      </w:r>
      <w:r w:rsidRPr="00140E21">
        <w:t xml:space="preserve"> as the one used via 3GPP access.</w:t>
      </w:r>
    </w:p>
    <w:p w14:paraId="3DF6EF24" w14:textId="530C7785" w:rsidR="00B74E2F" w:rsidRDefault="00B74E2F" w:rsidP="00B74E2F">
      <w:pPr>
        <w:pStyle w:val="B1"/>
        <w:rPr>
          <w:ins w:id="88" w:author="LTHM0" w:date="2020-10-12T12:19:00Z"/>
        </w:rPr>
      </w:pPr>
      <w:ins w:id="89" w:author="LTHM0" w:date="2020-10-12T12:19:00Z">
        <w:r>
          <w:tab/>
        </w:r>
      </w:ins>
      <w:ins w:id="90" w:author="S2-2008213" w:date="2020-11-30T09:23:00Z">
        <w:r w:rsidR="002565C8">
          <w:t xml:space="preserve">In </w:t>
        </w:r>
        <w:r w:rsidR="002565C8" w:rsidRPr="00140E21">
          <w:t xml:space="preserve">the </w:t>
        </w:r>
        <w:proofErr w:type="spellStart"/>
        <w:r w:rsidR="002565C8" w:rsidRPr="00140E21">
          <w:t>Nsmf_PDUSession</w:t>
        </w:r>
      </w:ins>
      <w:ins w:id="91" w:author="LTHM0" w:date="2020-10-12T12:19:00Z">
        <w:r w:rsidRPr="00140E21">
          <w:t>_</w:t>
        </w:r>
      </w:ins>
      <w:ins w:id="92" w:author="LTHM3" w:date="2020-11-18T19:07:00Z">
        <w:r w:rsidR="004A4957" w:rsidRPr="004A4957">
          <w:rPr>
            <w:highlight w:val="yellow"/>
            <w:rPrChange w:id="93" w:author="LTHM3" w:date="2020-11-18T19:07:00Z">
              <w:rPr/>
            </w:rPrChange>
          </w:rPr>
          <w:t>Upd</w:t>
        </w:r>
      </w:ins>
      <w:ins w:id="94" w:author="LTHM0" w:date="2020-10-12T12:19:00Z">
        <w:r w:rsidRPr="00140E21">
          <w:t>ate</w:t>
        </w:r>
      </w:ins>
      <w:ins w:id="95" w:author="S2-2008213" w:date="2020-11-30T09:23:00Z">
        <w:r w:rsidR="002565C8" w:rsidRPr="00140E21">
          <w:t>Response</w:t>
        </w:r>
        <w:proofErr w:type="spellEnd"/>
        <w:r w:rsidR="002565C8" w:rsidRPr="00140E21">
          <w:t xml:space="preserve"> </w:t>
        </w:r>
        <w:r w:rsidR="002565C8">
          <w:t xml:space="preserve">the H-SMF shall include all QoS information </w:t>
        </w:r>
        <w:r w:rsidR="002565C8" w:rsidRPr="00140E21">
          <w:t xml:space="preserve">for the QoS Flow(s) </w:t>
        </w:r>
        <w:r w:rsidR="002565C8">
          <w:t>applicable to the PDU Session for the target access so that when sending</w:t>
        </w:r>
        <w:r w:rsidR="002565C8" w:rsidRPr="00140E21">
          <w:t xml:space="preserve"> the PDU Session Establishment Accept</w:t>
        </w:r>
        <w:r w:rsidR="002565C8">
          <w:t xml:space="preserve">, </w:t>
        </w:r>
        <w:r w:rsidR="002565C8" w:rsidRPr="00140E21">
          <w:t xml:space="preserve">within the N1 SM </w:t>
        </w:r>
        <w:r w:rsidR="002565C8">
          <w:t xml:space="preserve">container </w:t>
        </w:r>
        <w:r w:rsidR="002565C8" w:rsidRPr="00140E21">
          <w:t>and in the N2 SM information</w:t>
        </w:r>
        <w:r w:rsidR="002565C8">
          <w:t xml:space="preserve">, the V-SMF can include all QoS information (e.g. </w:t>
        </w:r>
        <w:r w:rsidR="002565C8" w:rsidRPr="00140E21">
          <w:t>QoS Rule</w:t>
        </w:r>
        <w:r w:rsidR="002565C8">
          <w:t>(</w:t>
        </w:r>
        <w:r w:rsidR="002565C8" w:rsidRPr="00140E21">
          <w:t>s</w:t>
        </w:r>
        <w:r w:rsidR="002565C8">
          <w:t xml:space="preserve">) in N1 </w:t>
        </w:r>
        <w:r w:rsidR="002565C8" w:rsidRPr="00140E21">
          <w:t xml:space="preserve">SM </w:t>
        </w:r>
        <w:r w:rsidR="002565C8">
          <w:t>container</w:t>
        </w:r>
        <w:r w:rsidR="002565C8" w:rsidRPr="00140E21">
          <w:t xml:space="preserve">, </w:t>
        </w:r>
        <w:r w:rsidR="002565C8">
          <w:t>QFI(s) and QoS Profile(s)</w:t>
        </w:r>
        <w:r w:rsidR="002565C8" w:rsidRPr="00140E21">
          <w:t xml:space="preserve"> </w:t>
        </w:r>
        <w:r w:rsidR="002565C8">
          <w:t xml:space="preserve">in N2 </w:t>
        </w:r>
        <w:r w:rsidR="002565C8" w:rsidRPr="00140E21">
          <w:t>SM information</w:t>
        </w:r>
        <w:r w:rsidR="002565C8">
          <w:t>)</w:t>
        </w:r>
        <w:r w:rsidR="002565C8" w:rsidRPr="00140E21">
          <w:t xml:space="preserve"> for the QoS Flow(s) </w:t>
        </w:r>
        <w:r w:rsidR="002565C8">
          <w:t>acceptable according to VPLMN policies</w:t>
        </w:r>
      </w:ins>
      <w:ins w:id="96" w:author="LTHM0" w:date="2020-10-12T12:19:00Z">
        <w:r>
          <w:t>.</w:t>
        </w:r>
      </w:ins>
    </w:p>
    <w:p w14:paraId="3863E759" w14:textId="5CC566C2" w:rsidR="00776774" w:rsidRPr="00140E21" w:rsidRDefault="00776774" w:rsidP="00776774">
      <w:pPr>
        <w:pStyle w:val="B1"/>
      </w:pPr>
      <w:r w:rsidRPr="00140E21">
        <w:t>3</w:t>
      </w:r>
      <w:ins w:id="97"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98" w:name="_Toc20204053"/>
      <w:bookmarkStart w:id="99" w:name="_Toc27894741"/>
      <w:bookmarkStart w:id="100" w:name="_Toc36191808"/>
      <w:bookmarkStart w:id="101" w:name="_Toc45192895"/>
      <w:bookmarkStart w:id="102" w:name="_Toc47592527"/>
      <w:bookmarkStart w:id="103" w:name="_Toc51834608"/>
      <w:bookmarkStart w:id="104" w:name="_Toc51835550"/>
      <w:r w:rsidRPr="00140E21">
        <w:rPr>
          <w:noProof/>
        </w:rPr>
        <w:t>4.9.2.4.2</w:t>
      </w:r>
      <w:r w:rsidRPr="00140E21">
        <w:rPr>
          <w:noProof/>
        </w:rPr>
        <w:tab/>
        <w:t>The UE is roaming and the selected N3IWF is in the home PLMN</w:t>
      </w:r>
      <w:bookmarkEnd w:id="98"/>
      <w:bookmarkEnd w:id="99"/>
      <w:bookmarkEnd w:id="100"/>
      <w:bookmarkEnd w:id="101"/>
      <w:bookmarkEnd w:id="102"/>
      <w:bookmarkEnd w:id="103"/>
      <w:bookmarkEnd w:id="104"/>
    </w:p>
    <w:p w14:paraId="5B4DFDAC" w14:textId="77777777" w:rsidR="00776774" w:rsidRPr="00140E21" w:rsidRDefault="00172D4D" w:rsidP="00776774">
      <w:pPr>
        <w:pStyle w:val="TH"/>
      </w:pPr>
      <w:r w:rsidRPr="00140E21">
        <w:rPr>
          <w:noProof/>
        </w:rPr>
        <w:object w:dxaOrig="12110" w:dyaOrig="2900" w14:anchorId="1C43CA80">
          <v:shape id="_x0000_i1030" type="#_x0000_t75" alt="" style="width:477.7pt;height:135.25pt;mso-width-percent:0;mso-height-percent:0;mso-width-percent:0;mso-height-percent:0" o:ole="">
            <v:imagedata r:id="rId28" o:title="" cropright="5364f"/>
          </v:shape>
          <o:OLEObject Type="Embed" ProgID="Visio.Drawing.11" ShapeID="_x0000_i1030" DrawAspect="Content" ObjectID="_1669040817" r:id="rId29"/>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C70B55E" w14:textId="77777777" w:rsidR="002565C8" w:rsidRDefault="002565C8" w:rsidP="002565C8">
      <w:pPr>
        <w:pStyle w:val="B1"/>
        <w:rPr>
          <w:ins w:id="105" w:author="S2-2008213" w:date="2020-11-30T09:24:00Z"/>
        </w:rPr>
      </w:pPr>
      <w:ins w:id="106" w:author="S2-2008213" w:date="2020-11-30T09:24: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applicable to the PDU Session for the target access so that when sending</w:t>
        </w:r>
        <w:r w:rsidRPr="00140E21">
          <w:t xml:space="preserve"> the PDU Session Establishment Accept</w:t>
        </w:r>
        <w:r>
          <w:t xml:space="preserve">, </w:t>
        </w:r>
        <w:r w:rsidRPr="00140E21">
          <w:t xml:space="preserve">within the N1 SM </w:t>
        </w:r>
        <w:r>
          <w:t xml:space="preserve">container </w:t>
        </w:r>
        <w:r w:rsidRPr="00140E21">
          <w:t>and in the N2 SM information</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 xml:space="preserve">the H-SMF indicates in the </w:t>
      </w:r>
      <w:proofErr w:type="spellStart"/>
      <w:r w:rsidRPr="00140E21">
        <w:rPr>
          <w:lang w:eastAsia="ko-KR"/>
        </w:rPr>
        <w:t>Nsmf_PDUSession_Update</w:t>
      </w:r>
      <w:proofErr w:type="spellEnd"/>
      <w:r w:rsidRPr="00140E21">
        <w:rPr>
          <w:lang w:eastAsia="ko-KR"/>
        </w:rPr>
        <w:t xml:space="preserv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Nsmf_PDUSession_StatusNotify</w:t>
      </w:r>
      <w:proofErr w:type="spellEnd"/>
      <w:r w:rsidRPr="00140E21">
        <w:rPr>
          <w:lang w:eastAsia="ko-KR"/>
        </w:rPr>
        <w:t xml:space="preserve">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Nsmf_PDUSession_SMContexStatusNotify</w:t>
      </w:r>
      <w:proofErr w:type="spellEnd"/>
      <w:r w:rsidRPr="00140E21">
        <w:rPr>
          <w:lang w:eastAsia="ko-KR"/>
        </w:rPr>
        <w:t xml:space="preserve">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bookmarkEnd w:id="8"/>
    <w:bookmarkEnd w:id="9"/>
    <w:p w14:paraId="7A2C5B68" w14:textId="23791E8C" w:rsidR="002565C8" w:rsidRPr="000720E4" w:rsidRDefault="002565C8" w:rsidP="002565C8">
      <w:pPr>
        <w:jc w:val="center"/>
        <w:rPr>
          <w:noProof/>
          <w:highlight w:val="green"/>
        </w:rPr>
      </w:pPr>
      <w:r w:rsidRPr="00DB12B9">
        <w:rPr>
          <w:noProof/>
          <w:highlight w:val="green"/>
        </w:rPr>
        <w:t xml:space="preserve">***** </w:t>
      </w:r>
      <w:r>
        <w:rPr>
          <w:noProof/>
          <w:highlight w:val="green"/>
        </w:rPr>
        <w:t xml:space="preserve">Second </w:t>
      </w:r>
      <w:r w:rsidRPr="00DB12B9">
        <w:rPr>
          <w:noProof/>
          <w:highlight w:val="green"/>
        </w:rPr>
        <w:t>change *****</w:t>
      </w:r>
    </w:p>
    <w:p w14:paraId="75D938D0" w14:textId="77777777" w:rsidR="002565C8" w:rsidRPr="00140E21" w:rsidRDefault="002565C8" w:rsidP="002565C8">
      <w:pPr>
        <w:pStyle w:val="Heading5"/>
        <w:rPr>
          <w:lang w:eastAsia="zh-CN"/>
        </w:rPr>
      </w:pPr>
      <w:bookmarkStart w:id="107" w:name="_Hlk57733975"/>
      <w:bookmarkStart w:id="108" w:name="_Toc27895340"/>
      <w:bookmarkStart w:id="109" w:name="_Toc36192443"/>
      <w:bookmarkStart w:id="110" w:name="_Toc45193546"/>
      <w:bookmarkStart w:id="111" w:name="_Toc47593178"/>
      <w:bookmarkStart w:id="112" w:name="_Toc51835265"/>
      <w:bookmarkStart w:id="113" w:name="_Toc51836207"/>
      <w:r w:rsidRPr="00140E21">
        <w:rPr>
          <w:lang w:eastAsia="zh-CN"/>
        </w:rPr>
        <w:t>5.2.8.2.3</w:t>
      </w:r>
      <w:bookmarkEnd w:id="107"/>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08"/>
      <w:bookmarkEnd w:id="109"/>
      <w:bookmarkEnd w:id="110"/>
      <w:bookmarkEnd w:id="111"/>
      <w:bookmarkEnd w:id="112"/>
      <w:bookmarkEnd w:id="113"/>
    </w:p>
    <w:p w14:paraId="29656CB0" w14:textId="77777777" w:rsidR="002565C8" w:rsidRPr="00140E21" w:rsidRDefault="002565C8" w:rsidP="002565C8">
      <w:r w:rsidRPr="00140E21">
        <w:rPr>
          <w:b/>
        </w:rPr>
        <w:t>Service operation name:</w:t>
      </w:r>
      <w:r w:rsidRPr="00140E21">
        <w:t xml:space="preserve"> </w:t>
      </w:r>
      <w:proofErr w:type="spellStart"/>
      <w:r w:rsidRPr="00140E21">
        <w:t>Nsmf_PDUSession_Update</w:t>
      </w:r>
      <w:proofErr w:type="spellEnd"/>
      <w:r w:rsidRPr="00140E21">
        <w:t>.</w:t>
      </w:r>
    </w:p>
    <w:p w14:paraId="33076FC9" w14:textId="77777777" w:rsidR="002565C8" w:rsidRPr="00140E21" w:rsidRDefault="002565C8" w:rsidP="002565C8">
      <w:pPr>
        <w:rPr>
          <w:lang w:eastAsia="zh-CN"/>
        </w:rPr>
      </w:pPr>
      <w:r w:rsidRPr="00140E21">
        <w:rPr>
          <w:b/>
        </w:rPr>
        <w:t xml:space="preserve">Description: </w:t>
      </w:r>
      <w:r w:rsidRPr="00140E21">
        <w:rPr>
          <w:lang w:eastAsia="zh-CN"/>
        </w:rPr>
        <w:t>Update the established PDU Session.</w:t>
      </w:r>
    </w:p>
    <w:p w14:paraId="3F582F50" w14:textId="77777777" w:rsidR="002565C8" w:rsidRPr="00140E21" w:rsidRDefault="002565C8" w:rsidP="002565C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p>
    <w:p w14:paraId="351BD9DE" w14:textId="77777777" w:rsidR="002565C8" w:rsidRDefault="002565C8" w:rsidP="002565C8">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881F045" w14:textId="77777777" w:rsidR="002565C8" w:rsidRPr="00140E21" w:rsidRDefault="002565C8" w:rsidP="002565C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BEB39A4" w14:textId="77777777" w:rsidR="002565C8" w:rsidRDefault="002565C8" w:rsidP="002565C8">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xml:space="preserve">,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14:paraId="0A0F39B9" w14:textId="77777777" w:rsidR="002565C8" w:rsidRPr="00140E21" w:rsidRDefault="002565C8" w:rsidP="002565C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05262C7A" w14:textId="77777777" w:rsidR="002565C8" w:rsidRPr="00140E21" w:rsidRDefault="002565C8" w:rsidP="002565C8">
      <w:r w:rsidRPr="00140E21">
        <w:rPr>
          <w:b/>
        </w:rPr>
        <w:t>Input, Required:</w:t>
      </w:r>
      <w:r w:rsidRPr="00140E21">
        <w:t xml:space="preserve"> </w:t>
      </w:r>
      <w:r w:rsidRPr="00140E21">
        <w:rPr>
          <w:lang w:eastAsia="zh-CN"/>
        </w:rPr>
        <w:t>SM Context ID</w:t>
      </w:r>
      <w:r w:rsidRPr="00140E21">
        <w:t>.</w:t>
      </w:r>
    </w:p>
    <w:p w14:paraId="2484F5A0" w14:textId="77777777" w:rsidR="002565C8" w:rsidRPr="00140E21" w:rsidRDefault="002565C8" w:rsidP="002565C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p>
    <w:p w14:paraId="1BCFC289" w14:textId="77777777" w:rsidR="002565C8" w:rsidRPr="00140E21" w:rsidRDefault="002565C8" w:rsidP="002565C8">
      <w:pPr>
        <w:rPr>
          <w:lang w:eastAsia="zh-CN"/>
        </w:rPr>
      </w:pPr>
      <w:proofErr w:type="gramStart"/>
      <w:r w:rsidRPr="00140E21">
        <w:rPr>
          <w:b/>
        </w:rPr>
        <w:t>Output,</w:t>
      </w:r>
      <w:proofErr w:type="gramEnd"/>
      <w:r w:rsidRPr="00140E21">
        <w:rPr>
          <w:b/>
        </w:rPr>
        <w:t xml:space="preserve"> Required: </w:t>
      </w:r>
      <w:r w:rsidRPr="00140E21">
        <w:t>Result indication, &lt;ARP, Cause&gt; pair</w:t>
      </w:r>
      <w:r w:rsidRPr="00140E21">
        <w:rPr>
          <w:i/>
        </w:rPr>
        <w:t>.</w:t>
      </w:r>
    </w:p>
    <w:p w14:paraId="26652B5D" w14:textId="7D6CA10C" w:rsidR="00937268" w:rsidRDefault="002565C8" w:rsidP="002565C8">
      <w:pPr>
        <w:rPr>
          <w:ins w:id="114" w:author="LTHM3" w:date="2020-11-30T09:37:00Z"/>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00DD0BC7">
        <w:t>)</w:t>
      </w:r>
      <w:ins w:id="115" w:author="LTHM3" w:date="2020-12-01T16:46:00Z">
        <w:r w:rsidR="00737208">
          <w:t>,</w:t>
        </w:r>
      </w:ins>
      <w:r w:rsidR="00737208" w:rsidRPr="00737208">
        <w:rPr>
          <w:highlight w:val="yellow"/>
          <w:lang w:eastAsia="zh-CN"/>
        </w:rPr>
        <w:t xml:space="preserve"> </w:t>
      </w:r>
      <w:ins w:id="116" w:author="LTHM3" w:date="2020-11-30T12:02:00Z">
        <w:r w:rsidR="00737208" w:rsidRPr="00737208">
          <w:rPr>
            <w:highlight w:val="yellow"/>
            <w:lang w:eastAsia="zh-CN"/>
          </w:rPr>
          <w:t xml:space="preserve">QFI(s), </w:t>
        </w:r>
        <w:r w:rsidR="00737208" w:rsidRPr="00737208">
          <w:rPr>
            <w:highlight w:val="yellow"/>
          </w:rPr>
          <w:t>QoS Profile(s), Session-AMBR, QoS Rule(s), QoS Flow level QoS parameters if any for the QoS Flow(s) associated with the QoS rule(s)</w:t>
        </w:r>
      </w:ins>
      <w:ins w:id="117" w:author="LTHM3" w:date="2020-12-01T16:47:00Z">
        <w:r w:rsidR="00737208" w:rsidRPr="00737208">
          <w:rPr>
            <w:highlight w:val="yellow"/>
          </w:rPr>
          <w:t xml:space="preserve">, </w:t>
        </w:r>
        <w:r w:rsidR="00737208" w:rsidRPr="00737208">
          <w:rPr>
            <w:highlight w:val="yellow"/>
            <w:lang w:eastAsia="zh-CN"/>
          </w:rPr>
          <w:t xml:space="preserve">EPS bearer context(s), linked EBI, </w:t>
        </w:r>
        <w:r w:rsidR="00737208" w:rsidRPr="00737208">
          <w:rPr>
            <w:highlight w:val="yellow"/>
          </w:rPr>
          <w:t>DNAI(s) of interest for this PDU Session</w:t>
        </w:r>
        <w:r w:rsidR="00737208">
          <w:t xml:space="preserve"> </w:t>
        </w:r>
      </w:ins>
      <w:r>
        <w:t>,</w:t>
      </w:r>
      <w:ins w:id="118" w:author="LTHM3" w:date="2020-11-30T09:35:00Z">
        <w:r>
          <w:t xml:space="preserve"> </w:t>
        </w:r>
      </w:ins>
    </w:p>
    <w:p w14:paraId="5BDC5CB4" w14:textId="25DBA8BE" w:rsidR="002565C8" w:rsidRPr="00140E21" w:rsidRDefault="002565C8" w:rsidP="002565C8">
      <w:r w:rsidRPr="00140E21">
        <w:t>The H-SMF SM Context ID in the Input provides addressing information allocated by the H-SMF (to be used for service operations towards the H-SMF for this PDU Session).</w:t>
      </w:r>
    </w:p>
    <w:p w14:paraId="2FDD4A8C" w14:textId="77777777" w:rsidR="002565C8" w:rsidRDefault="002565C8" w:rsidP="002565C8">
      <w:r>
        <w:t>The SMF SM Context ID in the Input provides addressing information allocated by the SMF (to be used for service operations towards the SMF for this PDU Session).</w:t>
      </w:r>
    </w:p>
    <w:p w14:paraId="57819893" w14:textId="77777777" w:rsidR="002565C8" w:rsidRPr="001D471F" w:rsidRDefault="002565C8" w:rsidP="002565C8">
      <w:r w:rsidRPr="00B33908">
        <w:t>See clause 4.3.3.3 for an example usage of this service operation.</w:t>
      </w:r>
    </w:p>
    <w:p w14:paraId="21C736B1" w14:textId="087AD111" w:rsidR="002565C8" w:rsidRDefault="002565C8" w:rsidP="002565C8">
      <w:r w:rsidRPr="001D471F">
        <w:t>See clauses 4.22.6.3</w:t>
      </w:r>
      <w:r>
        <w:t>, 4.22.7, 4.22.8.3 and 4.22.10.3</w:t>
      </w:r>
      <w:r w:rsidRPr="001D471F">
        <w:t xml:space="preserve"> for detailed usage of this service operation for ATSSS.</w:t>
      </w:r>
    </w:p>
    <w:p w14:paraId="60D5A219" w14:textId="01448AA8" w:rsidR="00937268" w:rsidRPr="000720E4" w:rsidRDefault="00937268" w:rsidP="00937268">
      <w:pPr>
        <w:jc w:val="center"/>
        <w:rPr>
          <w:noProof/>
          <w:highlight w:val="green"/>
        </w:rPr>
      </w:pPr>
      <w:r w:rsidRPr="00DB12B9">
        <w:rPr>
          <w:noProof/>
          <w:highlight w:val="green"/>
        </w:rPr>
        <w:t xml:space="preserve">***** </w:t>
      </w:r>
      <w:r>
        <w:rPr>
          <w:noProof/>
          <w:highlight w:val="green"/>
        </w:rPr>
        <w:t xml:space="preserve">Third </w:t>
      </w:r>
      <w:r w:rsidRPr="00DB12B9">
        <w:rPr>
          <w:noProof/>
          <w:highlight w:val="green"/>
        </w:rPr>
        <w:t>change *****</w:t>
      </w:r>
    </w:p>
    <w:p w14:paraId="6AB33E08" w14:textId="77777777" w:rsidR="00937268" w:rsidRPr="001D471F" w:rsidRDefault="00937268" w:rsidP="002565C8"/>
    <w:p w14:paraId="531AF839" w14:textId="77777777" w:rsidR="00937268" w:rsidRPr="00140E21" w:rsidRDefault="00937268" w:rsidP="00937268">
      <w:pPr>
        <w:pStyle w:val="Heading5"/>
      </w:pPr>
      <w:bookmarkStart w:id="119" w:name="_Hlk57114058"/>
      <w:bookmarkStart w:id="120" w:name="_Toc20203975"/>
      <w:bookmarkStart w:id="121" w:name="_Toc27894660"/>
      <w:bookmarkStart w:id="122" w:name="_Toc36191727"/>
      <w:bookmarkStart w:id="123" w:name="_Toc45192813"/>
      <w:bookmarkStart w:id="124" w:name="_Toc47592445"/>
      <w:bookmarkStart w:id="125" w:name="_Toc51834526"/>
      <w:bookmarkStart w:id="126" w:name="_Toc51835468"/>
      <w:r w:rsidRPr="00140E21">
        <w:t>4.3.2.2.2</w:t>
      </w:r>
      <w:bookmarkEnd w:id="119"/>
      <w:r w:rsidRPr="00140E21">
        <w:tab/>
        <w:t>Home-routed Roaming</w:t>
      </w:r>
      <w:bookmarkEnd w:id="120"/>
      <w:bookmarkEnd w:id="121"/>
      <w:bookmarkEnd w:id="122"/>
      <w:bookmarkEnd w:id="123"/>
      <w:bookmarkEnd w:id="124"/>
      <w:bookmarkEnd w:id="125"/>
      <w:bookmarkEnd w:id="126"/>
    </w:p>
    <w:p w14:paraId="4CB18457" w14:textId="77777777" w:rsidR="00937268" w:rsidRPr="00140E21" w:rsidRDefault="00937268" w:rsidP="00937268">
      <w:r w:rsidRPr="00140E21">
        <w:t xml:space="preserve">This procedure is used in </w:t>
      </w:r>
      <w:r>
        <w:t xml:space="preserve">the </w:t>
      </w:r>
      <w:r w:rsidRPr="00140E21">
        <w:t>case of home-routed roaming scenarios.</w:t>
      </w:r>
    </w:p>
    <w:bookmarkStart w:id="127" w:name="_MON_1609723575"/>
    <w:bookmarkEnd w:id="127"/>
    <w:p w14:paraId="512ECB15" w14:textId="77777777" w:rsidR="00937268" w:rsidRPr="00140E21" w:rsidRDefault="00937268" w:rsidP="00937268">
      <w:pPr>
        <w:pStyle w:val="TH"/>
      </w:pPr>
      <w:r w:rsidRPr="00140E21">
        <w:object w:dxaOrig="11278" w:dyaOrig="15853" w14:anchorId="6E9B33B1">
          <v:shape id="_x0000_i1031" type="#_x0000_t75" style="width:479.6pt;height:632.35pt" o:ole="">
            <v:imagedata r:id="rId30" o:title=""/>
          </v:shape>
          <o:OLEObject Type="Embed" ProgID="Word.Picture.8" ShapeID="_x0000_i1031" DrawAspect="Content" ObjectID="_1669040818" r:id="rId31"/>
        </w:object>
      </w:r>
    </w:p>
    <w:p w14:paraId="0B31B76E" w14:textId="77777777" w:rsidR="00937268" w:rsidRPr="00140E21" w:rsidRDefault="00937268" w:rsidP="00937268">
      <w:pPr>
        <w:pStyle w:val="TF"/>
      </w:pPr>
      <w:r w:rsidRPr="00140E21">
        <w:t>Figure 4.3.2.2.2-1: UE-requested PDU Session Establishment for home-routed roaming scenarios</w:t>
      </w:r>
    </w:p>
    <w:p w14:paraId="0D569F6D" w14:textId="77777777" w:rsidR="00937268" w:rsidRPr="00140E21" w:rsidRDefault="00937268" w:rsidP="00937268">
      <w:pPr>
        <w:pStyle w:val="B1"/>
      </w:pPr>
      <w:r w:rsidRPr="00140E21">
        <w:t>1.</w:t>
      </w:r>
      <w:r w:rsidRPr="00140E21">
        <w:tab/>
        <w:t>This step is the same as step 1 in clause 4.3.2.2.1.</w:t>
      </w:r>
    </w:p>
    <w:p w14:paraId="4F2ECF5F" w14:textId="77777777" w:rsidR="00937268" w:rsidRPr="00140E21" w:rsidRDefault="00937268" w:rsidP="00937268">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1D640E2" w14:textId="77777777" w:rsidR="00937268" w:rsidRDefault="00937268" w:rsidP="00937268">
      <w:pPr>
        <w:pStyle w:val="B1"/>
        <w:rPr>
          <w:lang w:eastAsia="zh-CN"/>
        </w:rPr>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A4CD8E5" w14:textId="77777777" w:rsidR="00937268" w:rsidRPr="00140E21" w:rsidRDefault="00937268" w:rsidP="00937268">
      <w:pPr>
        <w:pStyle w:val="B1"/>
      </w:pPr>
      <w:r w:rsidRPr="00140E21">
        <w:t>3a.</w:t>
      </w:r>
      <w:r w:rsidRPr="00140E21">
        <w:tab/>
        <w:t>As in step 3 of clause 4.3.2.2.1 with the addition that:</w:t>
      </w:r>
    </w:p>
    <w:p w14:paraId="11299373" w14:textId="77777777" w:rsidR="00937268" w:rsidRPr="00140E21" w:rsidRDefault="00937268" w:rsidP="0093726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30A567B" w14:textId="77777777" w:rsidR="00937268" w:rsidRPr="00140E21" w:rsidRDefault="00937268" w:rsidP="0093726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8045DF3" w14:textId="4D091166" w:rsidR="00285BA7" w:rsidRDefault="00285BA7" w:rsidP="00285BA7">
      <w:pPr>
        <w:pStyle w:val="B1"/>
        <w:ind w:firstLine="0"/>
      </w:pPr>
      <w:ins w:id="128" w:author="Huawei-zfq" w:date="2020-12-01T16:52:00Z">
        <w:r w:rsidRPr="00286B18">
          <w:rPr>
            <w:highlight w:val="green"/>
            <w:rPrChange w:id="129" w:author="Huawei-zfq" w:date="2020-12-01T16:52:00Z">
              <w:rPr/>
            </w:rPrChange>
          </w:rPr>
          <w:t xml:space="preserve">If the AMF </w:t>
        </w:r>
      </w:ins>
      <w:ins w:id="130" w:author="LTHM3" w:date="2020-12-01T16:30:00Z">
        <w:r>
          <w:rPr>
            <w:highlight w:val="green"/>
          </w:rPr>
          <w:t xml:space="preserve">is reusing </w:t>
        </w:r>
      </w:ins>
      <w:ins w:id="131" w:author="Huawei-zfq" w:date="2020-12-01T16:52:00Z">
        <w:r w:rsidRPr="00286B18">
          <w:rPr>
            <w:highlight w:val="green"/>
            <w:rPrChange w:id="132" w:author="Huawei-zfq" w:date="2020-12-01T16:52:00Z">
              <w:rPr/>
            </w:rPrChange>
          </w:rPr>
          <w:t xml:space="preserve">an </w:t>
        </w:r>
      </w:ins>
      <w:ins w:id="133" w:author="LTHM3" w:date="2020-12-01T16:30:00Z">
        <w:r>
          <w:rPr>
            <w:highlight w:val="green"/>
          </w:rPr>
          <w:t xml:space="preserve">already established </w:t>
        </w:r>
      </w:ins>
      <w:ins w:id="134" w:author="Huawei-zfq" w:date="2020-12-01T16:52:00Z">
        <w:r w:rsidRPr="00286B18">
          <w:rPr>
            <w:highlight w:val="green"/>
            <w:rPrChange w:id="135" w:author="Huawei-zfq" w:date="2020-12-01T16:52:00Z">
              <w:rPr/>
            </w:rPrChange>
          </w:rPr>
          <w:t xml:space="preserve">association with a V-SMF for the PDU Session ID provided by the UE (e.g. when Request Type indicates "existing PDU Session"), the AMF invokes the </w:t>
        </w:r>
        <w:proofErr w:type="spellStart"/>
        <w:r w:rsidRPr="00286B18">
          <w:rPr>
            <w:highlight w:val="green"/>
            <w:rPrChange w:id="136" w:author="Huawei-zfq" w:date="2020-12-01T16:52:00Z">
              <w:rPr/>
            </w:rPrChange>
          </w:rPr>
          <w:t>Nsmf_PDUSession_UpdateSMContext</w:t>
        </w:r>
        <w:proofErr w:type="spellEnd"/>
        <w:r w:rsidRPr="00286B18">
          <w:rPr>
            <w:highlight w:val="green"/>
            <w:rPrChange w:id="137" w:author="Huawei-zfq" w:date="2020-12-01T16:52:00Z">
              <w:rPr/>
            </w:rPrChange>
          </w:rPr>
          <w:t xml:space="preserve"> Request.</w:t>
        </w:r>
      </w:ins>
    </w:p>
    <w:p w14:paraId="3EA46CE6" w14:textId="3E21F6C3" w:rsidR="00937268" w:rsidRPr="00140E21" w:rsidRDefault="00937268" w:rsidP="00285BA7">
      <w:pPr>
        <w:pStyle w:val="B1"/>
        <w:ind w:firstLine="0"/>
        <w:rPr>
          <w:lang w:eastAsia="zh-CN"/>
        </w:rPr>
      </w:pPr>
      <w:r w:rsidRPr="00140E21">
        <w:rPr>
          <w:lang w:eastAsia="zh-CN"/>
        </w:rPr>
        <w:t>The AMF may include the H-PCF ID in this step and V-SMF will pass it to the H-SMF in step 6. This will enable the H-SMF to select the same H-PCF in step 9a.</w:t>
      </w:r>
    </w:p>
    <w:p w14:paraId="44F28095" w14:textId="77777777" w:rsidR="00937268" w:rsidRDefault="00937268" w:rsidP="00937268">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263BBA7C" w14:textId="77777777" w:rsidR="00937268" w:rsidRPr="00140E21" w:rsidRDefault="00937268" w:rsidP="0093726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C6DDF2B" w14:textId="77777777" w:rsidR="00937268" w:rsidRPr="00140E21" w:rsidRDefault="00937268" w:rsidP="00937268">
      <w:pPr>
        <w:pStyle w:val="B1"/>
      </w:pPr>
      <w:r w:rsidRPr="00140E21">
        <w:t>4.</w:t>
      </w:r>
      <w:r w:rsidRPr="00140E21">
        <w:tab/>
        <w:t>The V-SMF selects a UPF in VPLMN as described in TS</w:t>
      </w:r>
      <w:r>
        <w:t> </w:t>
      </w:r>
      <w:r w:rsidRPr="00140E21">
        <w:t>23.501</w:t>
      </w:r>
      <w:r>
        <w:t> </w:t>
      </w:r>
      <w:r w:rsidRPr="00140E21">
        <w:t>[2], clause 6.3.3.</w:t>
      </w:r>
    </w:p>
    <w:p w14:paraId="7E175054" w14:textId="77777777" w:rsidR="00937268" w:rsidRPr="00140E21" w:rsidRDefault="00937268" w:rsidP="00937268">
      <w:pPr>
        <w:pStyle w:val="B1"/>
      </w:pPr>
      <w:r w:rsidRPr="00140E21">
        <w:t>5.</w:t>
      </w:r>
      <w:r w:rsidRPr="00140E21">
        <w:tab/>
        <w:t>The V-SMF initiates an N4 Session Establishment procedure with the selected V-UPF:</w:t>
      </w:r>
    </w:p>
    <w:p w14:paraId="5F71B34E" w14:textId="77777777" w:rsidR="00937268" w:rsidRPr="00140E21" w:rsidRDefault="00937268" w:rsidP="00937268">
      <w:pPr>
        <w:pStyle w:val="B2"/>
      </w:pPr>
      <w:r w:rsidRPr="00140E21">
        <w:t>5a.</w:t>
      </w:r>
      <w:r w:rsidRPr="00140E21">
        <w:tab/>
        <w:t>The V-SMF sends an N4 Session Establishment Request to the V-UPF.</w:t>
      </w:r>
    </w:p>
    <w:p w14:paraId="27F89CDE" w14:textId="77777777" w:rsidR="00937268" w:rsidRPr="00140E21" w:rsidRDefault="00937268" w:rsidP="0093726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7A6A8D9" w14:textId="1E23339C" w:rsidR="00937268" w:rsidRPr="00140E21" w:rsidRDefault="00937268" w:rsidP="00937268">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w:t>
      </w:r>
      <w:r w:rsidRPr="00140E21">
        <w:t>)</w:t>
      </w:r>
      <w:r w:rsidR="00DE6849">
        <w:t xml:space="preserve"> </w:t>
      </w:r>
      <w:ins w:id="138" w:author="LTHM3" w:date="2020-12-01T12:46:00Z">
        <w:r w:rsidR="00DE6849" w:rsidRPr="00140E21">
          <w:t>)</w:t>
        </w:r>
        <w:r w:rsidR="00DE6849">
          <w:t xml:space="preserve"> </w:t>
        </w:r>
        <w:r w:rsidR="00DE6849" w:rsidRPr="009519AC">
          <w:rPr>
            <w:highlight w:val="cyan"/>
          </w:rPr>
          <w:t xml:space="preserve">or </w:t>
        </w:r>
        <w:proofErr w:type="spellStart"/>
        <w:r w:rsidR="00DE6849" w:rsidRPr="009519AC">
          <w:rPr>
            <w:highlight w:val="cyan"/>
          </w:rPr>
          <w:t>Nsmf_PDUSession_Update</w:t>
        </w:r>
        <w:proofErr w:type="spellEnd"/>
        <w:r w:rsidR="00DE6849" w:rsidRPr="009519AC">
          <w:rPr>
            <w:highlight w:val="cyan"/>
          </w:rPr>
          <w:t xml:space="preserve"> Request (V-CN-Tunnel-Info, PCO, User location information, Access Type, RAT Type, SM PDU DN Request Container, Control Plane </w:t>
        </w:r>
        <w:proofErr w:type="spellStart"/>
        <w:r w:rsidR="00DE6849" w:rsidRPr="009519AC">
          <w:rPr>
            <w:highlight w:val="cyan"/>
          </w:rPr>
          <w:t>CIoT</w:t>
        </w:r>
        <w:proofErr w:type="spellEnd"/>
        <w:r w:rsidR="00DE6849" w:rsidRPr="009519AC">
          <w:rPr>
            <w:highlight w:val="cyan"/>
          </w:rPr>
          <w:t xml:space="preserve"> 5GS Optimisation Indication, [Always-on PDU Session Requested], Serving Network)</w:t>
        </w:r>
      </w:ins>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1FA84927" w14:textId="77777777" w:rsidR="00937268" w:rsidRPr="00140E21" w:rsidRDefault="00937268" w:rsidP="0093726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60B191D" w14:textId="77777777" w:rsidR="00937268" w:rsidRPr="00140E21" w:rsidRDefault="00937268" w:rsidP="00937268">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2CF2D00" w14:textId="77777777" w:rsidR="00937268" w:rsidRDefault="00937268" w:rsidP="00937268">
      <w:pPr>
        <w:pStyle w:val="B1"/>
      </w:pPr>
      <w:r>
        <w:tab/>
        <w:t>If the RAT type was included in the message, then the H-SMF stores the RAT type in SM Context.</w:t>
      </w:r>
    </w:p>
    <w:p w14:paraId="20FE2D12" w14:textId="38DC46D3" w:rsidR="00937268" w:rsidRDefault="00937268" w:rsidP="00937268">
      <w:pPr>
        <w:pStyle w:val="B1"/>
        <w:ind w:firstLine="0"/>
        <w:rPr>
          <w:ins w:id="139" w:author="Huawei-zfq1" w:date="2020-11-30T09:38:00Z"/>
        </w:rPr>
      </w:pPr>
      <w:ins w:id="140" w:author="Huawei-zfq1" w:date="2020-11-30T09:38:00Z">
        <w:r w:rsidRPr="00285BA7">
          <w:rPr>
            <w:highlight w:val="green"/>
            <w:lang w:eastAsia="zh-CN"/>
          </w:rPr>
          <w:t xml:space="preserve">If </w:t>
        </w:r>
        <w:r w:rsidRPr="00285BA7">
          <w:rPr>
            <w:highlight w:val="green"/>
          </w:rPr>
          <w:t>the V-SMF has an association with</w:t>
        </w:r>
      </w:ins>
      <w:ins w:id="141" w:author="LTHM3" w:date="2020-12-01T16:36:00Z">
        <w:r w:rsidR="00285BA7" w:rsidRPr="00285BA7">
          <w:rPr>
            <w:highlight w:val="green"/>
          </w:rPr>
          <w:t xml:space="preserve"> the</w:t>
        </w:r>
      </w:ins>
      <w:ins w:id="142" w:author="LTHM3" w:date="2020-12-01T13:29:00Z">
        <w:r w:rsidR="004046A6" w:rsidRPr="00285BA7">
          <w:rPr>
            <w:highlight w:val="green"/>
          </w:rPr>
          <w:t xml:space="preserve"> H-</w:t>
        </w:r>
      </w:ins>
      <w:ins w:id="143" w:author="Huawei-zfq1" w:date="2020-11-30T09:38:00Z">
        <w:r w:rsidRPr="00285BA7">
          <w:rPr>
            <w:highlight w:val="green"/>
          </w:rPr>
          <w:t xml:space="preserve">SMF for the indicated PDU Session ID, the V-SMF invokes </w:t>
        </w:r>
        <w:proofErr w:type="spellStart"/>
        <w:r w:rsidRPr="00285BA7">
          <w:rPr>
            <w:highlight w:val="green"/>
          </w:rPr>
          <w:t>Nsmf_PDUSession_Update</w:t>
        </w:r>
        <w:proofErr w:type="spellEnd"/>
        <w:r w:rsidRPr="00285BA7">
          <w:rPr>
            <w:highlight w:val="green"/>
          </w:rPr>
          <w:t xml:space="preserve"> Request.  Otherwise the V-SMF invokes </w:t>
        </w:r>
        <w:proofErr w:type="spellStart"/>
        <w:r w:rsidRPr="00285BA7">
          <w:rPr>
            <w:highlight w:val="green"/>
          </w:rPr>
          <w:t>Nsmf_PDUSession_Create</w:t>
        </w:r>
        <w:proofErr w:type="spellEnd"/>
        <w:r w:rsidRPr="00285BA7">
          <w:rPr>
            <w:highlight w:val="green"/>
          </w:rPr>
          <w:t xml:space="preserve"> Request.</w:t>
        </w:r>
      </w:ins>
    </w:p>
    <w:p w14:paraId="5213DDBC" w14:textId="77777777" w:rsidR="00937268" w:rsidRPr="00140E21" w:rsidRDefault="00937268" w:rsidP="00937268">
      <w:pPr>
        <w:pStyle w:val="B1"/>
      </w:pPr>
      <w:r w:rsidRPr="00140E21">
        <w:t>7-12b.</w:t>
      </w:r>
      <w:r w:rsidRPr="00140E21">
        <w:tab/>
        <w:t>These steps are the same as steps 4-10 in clause 4.3.2.2.1 with the following differences:</w:t>
      </w:r>
    </w:p>
    <w:p w14:paraId="5F2E591A" w14:textId="77777777" w:rsidR="00937268" w:rsidRPr="00140E21" w:rsidRDefault="00937268" w:rsidP="00937268">
      <w:pPr>
        <w:pStyle w:val="B2"/>
      </w:pPr>
      <w:r w:rsidRPr="00140E21">
        <w:t>-</w:t>
      </w:r>
      <w:r w:rsidRPr="00140E21">
        <w:tab/>
        <w:t>These steps are executed in Home PLMN;</w:t>
      </w:r>
    </w:p>
    <w:p w14:paraId="101D1231" w14:textId="77777777" w:rsidR="00937268" w:rsidRPr="00140E21" w:rsidRDefault="00937268" w:rsidP="00937268">
      <w:pPr>
        <w:pStyle w:val="B2"/>
      </w:pPr>
      <w:r w:rsidRPr="00140E21">
        <w:t>-</w:t>
      </w:r>
      <w:r w:rsidRPr="00140E21">
        <w:tab/>
        <w:t>The H-SMF does not provides the Inactivity Timer to the H-UPF as described in step 9a in clause 4.3.2.2.1.</w:t>
      </w:r>
    </w:p>
    <w:p w14:paraId="464F89D0" w14:textId="77777777" w:rsidR="00937268" w:rsidRPr="00140E21" w:rsidRDefault="00937268" w:rsidP="00937268">
      <w:pPr>
        <w:pStyle w:val="B2"/>
      </w:pPr>
      <w:r w:rsidRPr="00140E21">
        <w:t>-</w:t>
      </w:r>
      <w:r w:rsidRPr="00140E21">
        <w:tab/>
        <w:t>Step 5 of clause 4.3.2.2.1 is not executed.</w:t>
      </w:r>
    </w:p>
    <w:p w14:paraId="7466CA40" w14:textId="77777777" w:rsidR="00937268" w:rsidRPr="00140E21" w:rsidRDefault="00937268" w:rsidP="0093726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669E35A" w14:textId="77777777" w:rsidR="00937268" w:rsidRPr="00140E21" w:rsidRDefault="00937268" w:rsidP="00937268">
      <w:pPr>
        <w:pStyle w:val="B1"/>
      </w:pPr>
      <w:r w:rsidRPr="00140E21">
        <w:t>12c.</w:t>
      </w:r>
      <w:r w:rsidRPr="00140E21">
        <w:tab/>
        <w:t>This step is the same as step 16c in clause 4.3.2.2.1 with the following difference:</w:t>
      </w:r>
    </w:p>
    <w:p w14:paraId="4743AEF7" w14:textId="77777777" w:rsidR="00937268" w:rsidRPr="00140E21" w:rsidRDefault="00937268" w:rsidP="00937268">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A9C0736" w14:textId="77777777" w:rsidR="00937268" w:rsidRPr="00140E21" w:rsidRDefault="00937268" w:rsidP="00937268">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1ECD4F0D" w14:textId="77777777" w:rsidR="00937268" w:rsidRPr="00140E21" w:rsidRDefault="00937268" w:rsidP="0093726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55E748C" w14:textId="77777777" w:rsidR="00937268" w:rsidRPr="00140E21" w:rsidRDefault="00937268" w:rsidP="0093726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3A9FBFF" w14:textId="77777777" w:rsidR="00937268" w:rsidRPr="00140E21" w:rsidRDefault="00937268" w:rsidP="00937268">
      <w:pPr>
        <w:pStyle w:val="B1"/>
      </w:pPr>
      <w:r w:rsidRPr="00140E21">
        <w:tab/>
        <w:t>The H-CN Tunnel Info contains the tunnel information for uplink traffic towards H-UPF.</w:t>
      </w:r>
    </w:p>
    <w:p w14:paraId="3B353702" w14:textId="77777777" w:rsidR="00937268" w:rsidRPr="00140E21" w:rsidRDefault="00937268" w:rsidP="00937268">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038C2B9C" w14:textId="77777777" w:rsidR="00937268" w:rsidRDefault="00937268" w:rsidP="00937268">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371B805" w14:textId="77777777" w:rsidR="00937268" w:rsidRPr="00140E21" w:rsidRDefault="00937268" w:rsidP="00937268">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2CAD6212" w14:textId="77777777" w:rsidR="00937268" w:rsidRDefault="00937268" w:rsidP="00937268">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1298269B" w14:textId="77777777" w:rsidR="00937268" w:rsidRPr="00140E21" w:rsidRDefault="00937268" w:rsidP="00937268">
      <w:pPr>
        <w:pStyle w:val="B1"/>
      </w:pPr>
      <w:r w:rsidRPr="00140E21">
        <w:t>14-18.</w:t>
      </w:r>
      <w:r w:rsidRPr="00140E21">
        <w:tab/>
        <w:t>These steps are the same as steps 11-15 in clause 4.3.2.2.1 with the following differences:</w:t>
      </w:r>
    </w:p>
    <w:p w14:paraId="720DC885" w14:textId="77777777" w:rsidR="00937268" w:rsidRPr="00140E21" w:rsidRDefault="00937268" w:rsidP="00937268">
      <w:pPr>
        <w:pStyle w:val="B2"/>
      </w:pPr>
      <w:r w:rsidRPr="00140E21">
        <w:t>-</w:t>
      </w:r>
      <w:r w:rsidRPr="00140E21">
        <w:tab/>
        <w:t>These steps are executed in Visited PLMN;</w:t>
      </w:r>
    </w:p>
    <w:p w14:paraId="15D289B5" w14:textId="77777777" w:rsidR="00937268" w:rsidRPr="00140E21" w:rsidRDefault="00937268" w:rsidP="00937268">
      <w:pPr>
        <w:pStyle w:val="B2"/>
      </w:pPr>
      <w:r w:rsidRPr="00140E21">
        <w:t>-</w:t>
      </w:r>
      <w:r w:rsidRPr="00140E21">
        <w:tab/>
        <w:t>The V-SMF stores an association of the PDU Session and H-SMF ID for this PDU Session for this UE</w:t>
      </w:r>
      <w:r w:rsidRPr="00140E21">
        <w:rPr>
          <w:lang w:eastAsia="zh-CN"/>
        </w:rPr>
        <w:t>;</w:t>
      </w:r>
    </w:p>
    <w:p w14:paraId="48F9B41A" w14:textId="77777777" w:rsidR="00937268" w:rsidRPr="00140E21" w:rsidRDefault="00937268" w:rsidP="0093726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E7F30FF" w14:textId="77777777" w:rsidR="00937268" w:rsidRDefault="00937268" w:rsidP="0093726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0878186" w14:textId="77777777" w:rsidR="00937268" w:rsidRPr="00140E21" w:rsidRDefault="00937268" w:rsidP="00937268">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980D82E" w14:textId="77777777" w:rsidR="00937268" w:rsidRPr="00140E21" w:rsidRDefault="00937268" w:rsidP="00937268">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6EF24921" w14:textId="77777777" w:rsidR="00937268" w:rsidRPr="00140E21" w:rsidRDefault="00937268" w:rsidP="00937268">
      <w:pPr>
        <w:pStyle w:val="B1"/>
      </w:pPr>
      <w:r w:rsidRPr="00140E21">
        <w:t>19b.</w:t>
      </w:r>
      <w:r w:rsidRPr="00140E21">
        <w:tab/>
        <w:t>The V-UPF provides a N4 Session Modification Response to the V-SMF.</w:t>
      </w:r>
    </w:p>
    <w:p w14:paraId="5FEC70D2" w14:textId="77777777" w:rsidR="00937268" w:rsidRPr="00140E21" w:rsidRDefault="00937268" w:rsidP="00937268">
      <w:pPr>
        <w:pStyle w:val="B1"/>
      </w:pPr>
      <w:r w:rsidRPr="00140E21">
        <w:tab/>
        <w:t>After this step, the V-UPF delivers any down-link packets to the UE that may have been buffered for this PDU Session.</w:t>
      </w:r>
    </w:p>
    <w:p w14:paraId="0CB10F9E" w14:textId="77777777" w:rsidR="00937268" w:rsidRPr="00140E21" w:rsidRDefault="00937268" w:rsidP="00937268">
      <w:pPr>
        <w:pStyle w:val="B1"/>
      </w:pPr>
      <w:r w:rsidRPr="00140E21">
        <w:t>20.</w:t>
      </w:r>
      <w:r w:rsidRPr="00140E21">
        <w:tab/>
        <w:t>This step is the same as step 17 in clause 4.3.2.2.1 with the following differences:</w:t>
      </w:r>
    </w:p>
    <w:p w14:paraId="7FB0E661" w14:textId="77777777" w:rsidR="00937268" w:rsidRPr="00140E21" w:rsidRDefault="00937268" w:rsidP="00937268">
      <w:pPr>
        <w:pStyle w:val="B2"/>
      </w:pPr>
      <w:r w:rsidRPr="00140E21">
        <w:t>-</w:t>
      </w:r>
      <w:r w:rsidRPr="00140E21">
        <w:tab/>
        <w:t>The SMF is a V-SMF. The H-SMF and V-SMF subscribe to UE reachability event from AMF.</w:t>
      </w:r>
    </w:p>
    <w:p w14:paraId="40830A1B" w14:textId="77777777" w:rsidR="00937268" w:rsidRPr="00140E21" w:rsidRDefault="00937268" w:rsidP="00937268">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7E2772D0" w14:textId="77777777" w:rsidR="00937268" w:rsidRPr="00140E21" w:rsidRDefault="00937268" w:rsidP="00937268">
      <w:pPr>
        <w:pStyle w:val="B1"/>
      </w:pPr>
      <w:r w:rsidRPr="00140E21">
        <w:t>22.</w:t>
      </w:r>
      <w:r w:rsidRPr="00140E21">
        <w:tab/>
        <w:t xml:space="preserve">H-SMF to UE, via H-UPF and V-UPF in VPLMN: In </w:t>
      </w:r>
      <w:r>
        <w:t xml:space="preserve">the </w:t>
      </w:r>
      <w:r w:rsidRPr="00140E21">
        <w:t xml:space="preserve">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4A6CA0EE" w14:textId="77777777" w:rsidR="00937268" w:rsidRPr="00140E21" w:rsidRDefault="00937268" w:rsidP="00937268">
      <w:pPr>
        <w:pStyle w:val="B1"/>
      </w:pPr>
      <w:r w:rsidRPr="00140E21">
        <w:t>23.</w:t>
      </w:r>
      <w:r w:rsidRPr="00140E21">
        <w:tab/>
        <w:t>If the V-SMF received in step18 an indication that the (R)AN has rejected some QFI(s)</w:t>
      </w:r>
      <w:r>
        <w:t xml:space="preserve"> or if the V-SMF has rejected some QFI(s) in step 13,</w:t>
      </w:r>
      <w:r w:rsidRPr="00140E21">
        <w:t xml:space="preserve"> 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44669E9B" w14:textId="77777777" w:rsidR="00937268" w:rsidRPr="00140E21" w:rsidRDefault="00937268" w:rsidP="00937268">
      <w:pPr>
        <w:pStyle w:val="B1"/>
      </w:pPr>
      <w:r w:rsidRPr="00140E21">
        <w:t>24.</w:t>
      </w:r>
      <w:r w:rsidRPr="00140E21">
        <w:tab/>
        <w:t>This step is the same as step 20 in clause 4.3.2.2.1 with the following differences:</w:t>
      </w:r>
    </w:p>
    <w:p w14:paraId="2FDF7979" w14:textId="77777777" w:rsidR="00937268" w:rsidRPr="00140E21" w:rsidRDefault="00937268" w:rsidP="00937268">
      <w:pPr>
        <w:pStyle w:val="B2"/>
      </w:pPr>
      <w:r w:rsidRPr="00140E21">
        <w:t>-</w:t>
      </w:r>
      <w:r w:rsidRPr="00140E21">
        <w:tab/>
        <w:t>this step is executed in the Home PLMN;</w:t>
      </w:r>
    </w:p>
    <w:p w14:paraId="2B43F6A4" w14:textId="77777777" w:rsidR="00937268" w:rsidRPr="00140E21" w:rsidRDefault="00937268" w:rsidP="00937268">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959C9B1" w14:textId="77777777" w:rsidR="00937268" w:rsidRPr="00140E21" w:rsidRDefault="00937268" w:rsidP="00937268">
      <w:pPr>
        <w:pStyle w:val="NO"/>
      </w:pPr>
      <w:r w:rsidRPr="00140E21">
        <w:t>NOTE:</w:t>
      </w:r>
      <w:r w:rsidRPr="00140E21">
        <w:tab/>
        <w:t xml:space="preserve">The SMF in HPLMN can initiate H-SMF initiated PDU Session </w:t>
      </w:r>
      <w:r>
        <w:t>R</w:t>
      </w:r>
      <w:r w:rsidRPr="00140E21">
        <w:t>elease procedure as defined in clause 4.3.4.3, already after step 13.</w:t>
      </w:r>
    </w:p>
    <w:p w14:paraId="58163164" w14:textId="4E1D32A4" w:rsidR="00776774" w:rsidRDefault="00776774" w:rsidP="00AE68D5">
      <w:pPr>
        <w:pStyle w:val="B1"/>
        <w:ind w:left="0" w:firstLine="0"/>
      </w:pPr>
    </w:p>
    <w:sectPr w:rsidR="0077677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FB6B1" w14:textId="77777777" w:rsidR="0069585C" w:rsidRDefault="0069585C">
      <w:r>
        <w:separator/>
      </w:r>
    </w:p>
  </w:endnote>
  <w:endnote w:type="continuationSeparator" w:id="0">
    <w:p w14:paraId="7CC4495D" w14:textId="77777777" w:rsidR="0069585C" w:rsidRDefault="0069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CF132" w14:textId="77777777" w:rsidR="004A4957" w:rsidRDefault="004A4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B2706" w14:textId="77777777" w:rsidR="004A4957" w:rsidRDefault="004A4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EBF87" w14:textId="77777777" w:rsidR="004A4957" w:rsidRDefault="004A49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F3C3F" w14:textId="77777777" w:rsidR="0069585C" w:rsidRDefault="0069585C">
      <w:r>
        <w:separator/>
      </w:r>
    </w:p>
  </w:footnote>
  <w:footnote w:type="continuationSeparator" w:id="0">
    <w:p w14:paraId="3C2A7208" w14:textId="77777777" w:rsidR="0069585C" w:rsidRDefault="00695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3FDD0" w14:textId="77777777" w:rsidR="004A4957" w:rsidRDefault="004A49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C1D2" w14:textId="77777777" w:rsidR="004A4957" w:rsidRDefault="004A49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3A0499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11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61A393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11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edits">
    <w15:presenceInfo w15:providerId="None" w15:userId="Nokia-edits"/>
  </w15:person>
  <w15:person w15:author="S2-2008213">
    <w15:presenceInfo w15:providerId="None" w15:userId="S2-2008213"/>
  </w15:person>
  <w15:person w15:author="LTHM3">
    <w15:presenceInfo w15:providerId="None" w15:userId="LTHM3"/>
  </w15:person>
  <w15:person w15:author="LTHM0">
    <w15:presenceInfo w15:providerId="None" w15:userId="LTHM0"/>
  </w15:person>
  <w15:person w15:author="Huawei-zfq">
    <w15:presenceInfo w15:providerId="None" w15:userId="Huawei-zfq"/>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1"/>
    <w:rsid w:val="00022ACA"/>
    <w:rsid w:val="00033397"/>
    <w:rsid w:val="00037479"/>
    <w:rsid w:val="00040095"/>
    <w:rsid w:val="00051834"/>
    <w:rsid w:val="00054A22"/>
    <w:rsid w:val="00062023"/>
    <w:rsid w:val="000655A6"/>
    <w:rsid w:val="00080512"/>
    <w:rsid w:val="0008667B"/>
    <w:rsid w:val="000B6557"/>
    <w:rsid w:val="000C212A"/>
    <w:rsid w:val="000C47C3"/>
    <w:rsid w:val="000C541E"/>
    <w:rsid w:val="000D58AB"/>
    <w:rsid w:val="000F5B2B"/>
    <w:rsid w:val="0013293A"/>
    <w:rsid w:val="00133525"/>
    <w:rsid w:val="00172D4D"/>
    <w:rsid w:val="001853E3"/>
    <w:rsid w:val="001A4C42"/>
    <w:rsid w:val="001A7420"/>
    <w:rsid w:val="001B6637"/>
    <w:rsid w:val="001C21C3"/>
    <w:rsid w:val="001D02C2"/>
    <w:rsid w:val="001F0C1D"/>
    <w:rsid w:val="001F1132"/>
    <w:rsid w:val="001F168B"/>
    <w:rsid w:val="00213C39"/>
    <w:rsid w:val="00223C79"/>
    <w:rsid w:val="0023189D"/>
    <w:rsid w:val="002347A2"/>
    <w:rsid w:val="002565C8"/>
    <w:rsid w:val="002675F0"/>
    <w:rsid w:val="002718BA"/>
    <w:rsid w:val="0028057C"/>
    <w:rsid w:val="00281EC1"/>
    <w:rsid w:val="00285BA7"/>
    <w:rsid w:val="002A6619"/>
    <w:rsid w:val="002B6339"/>
    <w:rsid w:val="002B7784"/>
    <w:rsid w:val="002D674E"/>
    <w:rsid w:val="002E00EE"/>
    <w:rsid w:val="003172DC"/>
    <w:rsid w:val="0035462D"/>
    <w:rsid w:val="003648B2"/>
    <w:rsid w:val="0037421D"/>
    <w:rsid w:val="003765B8"/>
    <w:rsid w:val="003B7C49"/>
    <w:rsid w:val="003C3971"/>
    <w:rsid w:val="004046A6"/>
    <w:rsid w:val="0041465E"/>
    <w:rsid w:val="00423334"/>
    <w:rsid w:val="004345EC"/>
    <w:rsid w:val="00465515"/>
    <w:rsid w:val="004A4957"/>
    <w:rsid w:val="004A77C2"/>
    <w:rsid w:val="004C77F8"/>
    <w:rsid w:val="004D3578"/>
    <w:rsid w:val="004E213A"/>
    <w:rsid w:val="004F0988"/>
    <w:rsid w:val="004F3340"/>
    <w:rsid w:val="004F4790"/>
    <w:rsid w:val="0053388B"/>
    <w:rsid w:val="00535773"/>
    <w:rsid w:val="00543CAE"/>
    <w:rsid w:val="00543E6C"/>
    <w:rsid w:val="00546EA8"/>
    <w:rsid w:val="00565087"/>
    <w:rsid w:val="00572567"/>
    <w:rsid w:val="00597B11"/>
    <w:rsid w:val="005A27A2"/>
    <w:rsid w:val="005C1254"/>
    <w:rsid w:val="005D2E01"/>
    <w:rsid w:val="005D7526"/>
    <w:rsid w:val="005E3169"/>
    <w:rsid w:val="005E3D1E"/>
    <w:rsid w:val="005E4BB2"/>
    <w:rsid w:val="00602AEA"/>
    <w:rsid w:val="00613F4B"/>
    <w:rsid w:val="00614FDF"/>
    <w:rsid w:val="0063543D"/>
    <w:rsid w:val="006444E6"/>
    <w:rsid w:val="00647114"/>
    <w:rsid w:val="0069585C"/>
    <w:rsid w:val="006A323F"/>
    <w:rsid w:val="006B30D0"/>
    <w:rsid w:val="006C3D95"/>
    <w:rsid w:val="006D0AD7"/>
    <w:rsid w:val="006E5C86"/>
    <w:rsid w:val="00701116"/>
    <w:rsid w:val="00713C44"/>
    <w:rsid w:val="00727B5E"/>
    <w:rsid w:val="00734A5B"/>
    <w:rsid w:val="00737208"/>
    <w:rsid w:val="0074026F"/>
    <w:rsid w:val="007429F6"/>
    <w:rsid w:val="00744E76"/>
    <w:rsid w:val="00774DA4"/>
    <w:rsid w:val="00776774"/>
    <w:rsid w:val="00781F0F"/>
    <w:rsid w:val="007A1BF5"/>
    <w:rsid w:val="007B600E"/>
    <w:rsid w:val="007C2BC9"/>
    <w:rsid w:val="007D2461"/>
    <w:rsid w:val="007F0F4A"/>
    <w:rsid w:val="008028A4"/>
    <w:rsid w:val="00811AE3"/>
    <w:rsid w:val="008132AC"/>
    <w:rsid w:val="00830747"/>
    <w:rsid w:val="008768CA"/>
    <w:rsid w:val="00886731"/>
    <w:rsid w:val="008C384C"/>
    <w:rsid w:val="008C7ECB"/>
    <w:rsid w:val="008D095A"/>
    <w:rsid w:val="008E3681"/>
    <w:rsid w:val="0090271F"/>
    <w:rsid w:val="00902E23"/>
    <w:rsid w:val="009114D7"/>
    <w:rsid w:val="0091348E"/>
    <w:rsid w:val="00917CCB"/>
    <w:rsid w:val="00937268"/>
    <w:rsid w:val="00942EC2"/>
    <w:rsid w:val="0097167A"/>
    <w:rsid w:val="009A3F90"/>
    <w:rsid w:val="009E1977"/>
    <w:rsid w:val="009E4F5E"/>
    <w:rsid w:val="009F37B7"/>
    <w:rsid w:val="00A10F02"/>
    <w:rsid w:val="00A164B4"/>
    <w:rsid w:val="00A26956"/>
    <w:rsid w:val="00A27486"/>
    <w:rsid w:val="00A53724"/>
    <w:rsid w:val="00A56066"/>
    <w:rsid w:val="00A706B8"/>
    <w:rsid w:val="00A73129"/>
    <w:rsid w:val="00A73DB3"/>
    <w:rsid w:val="00A82346"/>
    <w:rsid w:val="00A92BA1"/>
    <w:rsid w:val="00AC6BC6"/>
    <w:rsid w:val="00AE65E2"/>
    <w:rsid w:val="00AE68D5"/>
    <w:rsid w:val="00AF75FC"/>
    <w:rsid w:val="00B02789"/>
    <w:rsid w:val="00B15449"/>
    <w:rsid w:val="00B23D6C"/>
    <w:rsid w:val="00B23EB7"/>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0118A"/>
    <w:rsid w:val="00D16871"/>
    <w:rsid w:val="00D57972"/>
    <w:rsid w:val="00D675A9"/>
    <w:rsid w:val="00D738D6"/>
    <w:rsid w:val="00D755EB"/>
    <w:rsid w:val="00D76048"/>
    <w:rsid w:val="00D87E00"/>
    <w:rsid w:val="00D9134D"/>
    <w:rsid w:val="00DA7A03"/>
    <w:rsid w:val="00DB1818"/>
    <w:rsid w:val="00DB5CC8"/>
    <w:rsid w:val="00DC309B"/>
    <w:rsid w:val="00DC4DA2"/>
    <w:rsid w:val="00DD0BC7"/>
    <w:rsid w:val="00DD4C17"/>
    <w:rsid w:val="00DD74A5"/>
    <w:rsid w:val="00DE6849"/>
    <w:rsid w:val="00DF2B1F"/>
    <w:rsid w:val="00DF62CD"/>
    <w:rsid w:val="00DF6742"/>
    <w:rsid w:val="00E0120C"/>
    <w:rsid w:val="00E11AF9"/>
    <w:rsid w:val="00E16509"/>
    <w:rsid w:val="00E44582"/>
    <w:rsid w:val="00E77645"/>
    <w:rsid w:val="00E97211"/>
    <w:rsid w:val="00EA15B0"/>
    <w:rsid w:val="00EA5EA7"/>
    <w:rsid w:val="00EC4A25"/>
    <w:rsid w:val="00F025A2"/>
    <w:rsid w:val="00F04712"/>
    <w:rsid w:val="00F13360"/>
    <w:rsid w:val="00F22EC7"/>
    <w:rsid w:val="00F325C8"/>
    <w:rsid w:val="00F653B8"/>
    <w:rsid w:val="00F9008D"/>
    <w:rsid w:val="00F975AD"/>
    <w:rsid w:val="00FA1266"/>
    <w:rsid w:val="00FC1192"/>
    <w:rsid w:val="00FC11F5"/>
    <w:rsid w:val="00FD2BFC"/>
    <w:rsid w:val="00FD51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937268"/>
    <w:rPr>
      <w:sz w:val="16"/>
      <w:szCs w:val="16"/>
    </w:rPr>
  </w:style>
  <w:style w:type="paragraph" w:styleId="CommentText">
    <w:name w:val="annotation text"/>
    <w:basedOn w:val="Normal"/>
    <w:link w:val="CommentTextChar"/>
    <w:rsid w:val="00937268"/>
  </w:style>
  <w:style w:type="character" w:customStyle="1" w:styleId="CommentTextChar">
    <w:name w:val="Comment Text Char"/>
    <w:basedOn w:val="DefaultParagraphFont"/>
    <w:link w:val="CommentText"/>
    <w:rsid w:val="00937268"/>
    <w:rPr>
      <w:lang w:eastAsia="en-US"/>
    </w:rPr>
  </w:style>
  <w:style w:type="paragraph" w:styleId="CommentSubject">
    <w:name w:val="annotation subject"/>
    <w:basedOn w:val="CommentText"/>
    <w:next w:val="CommentText"/>
    <w:link w:val="CommentSubjectChar"/>
    <w:rsid w:val="00937268"/>
    <w:rPr>
      <w:b/>
      <w:bCs/>
    </w:rPr>
  </w:style>
  <w:style w:type="character" w:customStyle="1" w:styleId="CommentSubjectChar">
    <w:name w:val="Comment Subject Char"/>
    <w:basedOn w:val="CommentTextChar"/>
    <w:link w:val="CommentSubject"/>
    <w:rsid w:val="009372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022836">
      <w:bodyDiv w:val="1"/>
      <w:marLeft w:val="0"/>
      <w:marRight w:val="0"/>
      <w:marTop w:val="0"/>
      <w:marBottom w:val="0"/>
      <w:divBdr>
        <w:top w:val="none" w:sz="0" w:space="0" w:color="auto"/>
        <w:left w:val="none" w:sz="0" w:space="0" w:color="auto"/>
        <w:bottom w:val="none" w:sz="0" w:space="0" w:color="auto"/>
        <w:right w:val="none" w:sz="0" w:space="0" w:color="auto"/>
      </w:divBdr>
      <w:divsChild>
        <w:div w:id="48771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906B5-1A28-4369-A752-F83BBD63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5688</Words>
  <Characters>31289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36904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Nokia-edits</cp:lastModifiedBy>
  <cp:revision>3</cp:revision>
  <cp:lastPrinted>2019-02-25T14:05:00Z</cp:lastPrinted>
  <dcterms:created xsi:type="dcterms:W3CDTF">2020-12-09T15:57:00Z</dcterms:created>
  <dcterms:modified xsi:type="dcterms:W3CDTF">2020-12-09T16:29:00Z</dcterms:modified>
</cp:coreProperties>
</file>